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7E1513" w:rsidRDefault="00DF1E87">
      <w:pPr>
        <w:pStyle w:val="CRCoverPage"/>
        <w:tabs>
          <w:tab w:val="right" w:pos="9639"/>
        </w:tabs>
        <w:spacing w:after="0"/>
        <w:rPr>
          <w:b/>
          <w:i/>
          <w:noProof/>
          <w:sz w:val="28"/>
        </w:rPr>
      </w:pPr>
      <w:r w:rsidRPr="007E1513">
        <w:rPr>
          <w:rFonts w:eastAsia="Yu Mincho"/>
          <w:b/>
          <w:bCs/>
          <w:noProof/>
          <w:sz w:val="24"/>
          <w:lang w:val="en-US" w:eastAsia="zh-CN"/>
        </w:rPr>
        <w:t>3GPP TSG-RAN WG4 Meeting #9</w:t>
      </w:r>
      <w:r w:rsidR="00042669" w:rsidRPr="007E1513">
        <w:rPr>
          <w:rFonts w:eastAsia="Yu Mincho"/>
          <w:b/>
          <w:bCs/>
          <w:noProof/>
          <w:sz w:val="24"/>
          <w:lang w:val="en-US" w:eastAsia="zh-CN"/>
        </w:rPr>
        <w:t>7</w:t>
      </w:r>
      <w:r w:rsidRPr="007E1513">
        <w:rPr>
          <w:rFonts w:eastAsia="Yu Mincho"/>
          <w:b/>
          <w:bCs/>
          <w:noProof/>
          <w:sz w:val="24"/>
          <w:lang w:val="en-US" w:eastAsia="zh-CN"/>
        </w:rPr>
        <w:t>e</w:t>
      </w:r>
      <w:r w:rsidR="001E41F3" w:rsidRPr="007E1513">
        <w:rPr>
          <w:b/>
          <w:i/>
          <w:noProof/>
          <w:sz w:val="28"/>
        </w:rPr>
        <w:tab/>
      </w:r>
      <w:r w:rsidR="007E1513" w:rsidRPr="007E1513">
        <w:rPr>
          <w:rFonts w:eastAsia="Yu Mincho"/>
          <w:b/>
          <w:bCs/>
          <w:noProof/>
          <w:sz w:val="24"/>
          <w:lang w:val="en-US" w:eastAsia="zh-CN"/>
        </w:rPr>
        <w:t>R4-2016834</w:t>
      </w:r>
    </w:p>
    <w:p w:rsidR="001E41F3" w:rsidRPr="007E1513" w:rsidRDefault="00DF1E87" w:rsidP="005E2C44">
      <w:pPr>
        <w:pStyle w:val="CRCoverPage"/>
        <w:outlineLvl w:val="0"/>
        <w:rPr>
          <w:b/>
          <w:noProof/>
          <w:sz w:val="24"/>
        </w:rPr>
      </w:pPr>
      <w:r w:rsidRPr="007E1513">
        <w:rPr>
          <w:rFonts w:eastAsia="Yu Mincho"/>
          <w:b/>
          <w:bCs/>
          <w:noProof/>
          <w:sz w:val="24"/>
          <w:lang w:val="en-US" w:eastAsia="zh-CN"/>
        </w:rPr>
        <w:t xml:space="preserve">Electronic Meeting, </w:t>
      </w:r>
      <w:r w:rsidR="00042669" w:rsidRPr="007E1513">
        <w:rPr>
          <w:rFonts w:eastAsia="宋体"/>
          <w:b/>
          <w:sz w:val="24"/>
          <w:szCs w:val="24"/>
          <w:lang w:eastAsia="zh-CN"/>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1513" w:rsidTr="00547111">
        <w:tc>
          <w:tcPr>
            <w:tcW w:w="9641" w:type="dxa"/>
            <w:gridSpan w:val="9"/>
            <w:tcBorders>
              <w:top w:val="single" w:sz="4" w:space="0" w:color="auto"/>
              <w:left w:val="single" w:sz="4" w:space="0" w:color="auto"/>
              <w:right w:val="single" w:sz="4" w:space="0" w:color="auto"/>
            </w:tcBorders>
          </w:tcPr>
          <w:p w:rsidR="001E41F3" w:rsidRPr="007E1513" w:rsidRDefault="00305409" w:rsidP="00E34898">
            <w:pPr>
              <w:pStyle w:val="CRCoverPage"/>
              <w:spacing w:after="0"/>
              <w:jc w:val="right"/>
              <w:rPr>
                <w:i/>
                <w:noProof/>
              </w:rPr>
            </w:pPr>
            <w:r w:rsidRPr="007E1513">
              <w:rPr>
                <w:i/>
                <w:noProof/>
                <w:sz w:val="14"/>
              </w:rPr>
              <w:t>CR-Form-v</w:t>
            </w:r>
            <w:r w:rsidR="008863B9" w:rsidRPr="007E1513">
              <w:rPr>
                <w:i/>
                <w:noProof/>
                <w:sz w:val="14"/>
              </w:rPr>
              <w:t>12.0</w:t>
            </w:r>
          </w:p>
        </w:tc>
      </w:tr>
      <w:tr w:rsidR="001E41F3" w:rsidRPr="007E1513" w:rsidTr="00547111">
        <w:tc>
          <w:tcPr>
            <w:tcW w:w="9641" w:type="dxa"/>
            <w:gridSpan w:val="9"/>
            <w:tcBorders>
              <w:left w:val="single" w:sz="4" w:space="0" w:color="auto"/>
              <w:right w:val="single" w:sz="4" w:space="0" w:color="auto"/>
            </w:tcBorders>
          </w:tcPr>
          <w:p w:rsidR="001E41F3" w:rsidRPr="007E1513" w:rsidRDefault="001E41F3">
            <w:pPr>
              <w:pStyle w:val="CRCoverPage"/>
              <w:spacing w:after="0"/>
              <w:jc w:val="center"/>
              <w:rPr>
                <w:noProof/>
              </w:rPr>
            </w:pPr>
            <w:r w:rsidRPr="007E1513">
              <w:rPr>
                <w:b/>
                <w:noProof/>
                <w:sz w:val="32"/>
              </w:rPr>
              <w:t>CHANGE REQUEST</w:t>
            </w:r>
          </w:p>
        </w:tc>
      </w:tr>
      <w:tr w:rsidR="001E41F3" w:rsidRPr="007E1513" w:rsidTr="00547111">
        <w:tc>
          <w:tcPr>
            <w:tcW w:w="9641" w:type="dxa"/>
            <w:gridSpan w:val="9"/>
            <w:tcBorders>
              <w:left w:val="single" w:sz="4" w:space="0" w:color="auto"/>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142" w:type="dxa"/>
            <w:tcBorders>
              <w:left w:val="single" w:sz="4" w:space="0" w:color="auto"/>
            </w:tcBorders>
          </w:tcPr>
          <w:p w:rsidR="001E41F3" w:rsidRPr="007E1513" w:rsidRDefault="001E41F3">
            <w:pPr>
              <w:pStyle w:val="CRCoverPage"/>
              <w:spacing w:after="0"/>
              <w:jc w:val="right"/>
              <w:rPr>
                <w:noProof/>
              </w:rPr>
            </w:pPr>
          </w:p>
        </w:tc>
        <w:tc>
          <w:tcPr>
            <w:tcW w:w="1559" w:type="dxa"/>
            <w:shd w:val="pct30" w:color="FFFF00" w:fill="auto"/>
          </w:tcPr>
          <w:p w:rsidR="001E41F3" w:rsidRPr="007E1513" w:rsidRDefault="002924D9" w:rsidP="002F6BA6">
            <w:pPr>
              <w:pStyle w:val="CRCoverPage"/>
              <w:spacing w:after="0"/>
              <w:jc w:val="right"/>
              <w:rPr>
                <w:b/>
                <w:noProof/>
                <w:sz w:val="28"/>
              </w:rPr>
            </w:pPr>
            <w:r w:rsidRPr="007E1513">
              <w:fldChar w:fldCharType="begin"/>
            </w:r>
            <w:r w:rsidRPr="007E1513">
              <w:instrText xml:space="preserve"> DOCPROPERTY  Spec#  \* MERGEFORMAT </w:instrText>
            </w:r>
            <w:r w:rsidRPr="007E1513">
              <w:fldChar w:fldCharType="separate"/>
            </w:r>
            <w:r w:rsidR="00D864D1" w:rsidRPr="007E1513">
              <w:rPr>
                <w:b/>
                <w:noProof/>
                <w:sz w:val="28"/>
                <w:lang w:eastAsia="fr-FR"/>
              </w:rPr>
              <w:t>38.101-</w:t>
            </w:r>
            <w:r w:rsidRPr="007E1513">
              <w:rPr>
                <w:b/>
                <w:noProof/>
                <w:sz w:val="28"/>
                <w:lang w:eastAsia="fr-FR"/>
              </w:rPr>
              <w:fldChar w:fldCharType="end"/>
            </w:r>
            <w:r w:rsidR="002F6BA6" w:rsidRPr="007E1513">
              <w:rPr>
                <w:b/>
                <w:noProof/>
                <w:sz w:val="28"/>
                <w:lang w:eastAsia="fr-FR"/>
              </w:rPr>
              <w:t>1</w:t>
            </w:r>
          </w:p>
        </w:tc>
        <w:tc>
          <w:tcPr>
            <w:tcW w:w="709" w:type="dxa"/>
          </w:tcPr>
          <w:p w:rsidR="001E41F3" w:rsidRPr="007E1513" w:rsidRDefault="001E41F3">
            <w:pPr>
              <w:pStyle w:val="CRCoverPage"/>
              <w:spacing w:after="0"/>
              <w:jc w:val="center"/>
              <w:rPr>
                <w:noProof/>
              </w:rPr>
            </w:pPr>
            <w:r w:rsidRPr="007E1513">
              <w:rPr>
                <w:b/>
                <w:noProof/>
                <w:sz w:val="28"/>
              </w:rPr>
              <w:t>CR</w:t>
            </w:r>
          </w:p>
        </w:tc>
        <w:tc>
          <w:tcPr>
            <w:tcW w:w="1276" w:type="dxa"/>
            <w:shd w:val="pct30" w:color="FFFF00" w:fill="auto"/>
          </w:tcPr>
          <w:p w:rsidR="001E41F3" w:rsidRPr="007E1513" w:rsidRDefault="00F166B7" w:rsidP="00ED1853">
            <w:pPr>
              <w:pStyle w:val="CRCoverPage"/>
              <w:spacing w:after="0"/>
              <w:jc w:val="center"/>
              <w:rPr>
                <w:noProof/>
              </w:rPr>
            </w:pPr>
            <w:r w:rsidRPr="007E1513">
              <w:rPr>
                <w:b/>
                <w:noProof/>
                <w:sz w:val="28"/>
                <w:lang w:eastAsia="fr-FR"/>
              </w:rPr>
              <w:t>0536</w:t>
            </w:r>
          </w:p>
        </w:tc>
        <w:tc>
          <w:tcPr>
            <w:tcW w:w="709" w:type="dxa"/>
          </w:tcPr>
          <w:p w:rsidR="001E41F3" w:rsidRPr="007E1513" w:rsidRDefault="001E41F3" w:rsidP="0051580D">
            <w:pPr>
              <w:pStyle w:val="CRCoverPage"/>
              <w:tabs>
                <w:tab w:val="right" w:pos="625"/>
              </w:tabs>
              <w:spacing w:after="0"/>
              <w:jc w:val="center"/>
              <w:rPr>
                <w:noProof/>
              </w:rPr>
            </w:pPr>
            <w:r w:rsidRPr="007E1513">
              <w:rPr>
                <w:b/>
                <w:bCs/>
                <w:noProof/>
                <w:sz w:val="28"/>
              </w:rPr>
              <w:t>rev</w:t>
            </w:r>
          </w:p>
        </w:tc>
        <w:tc>
          <w:tcPr>
            <w:tcW w:w="992" w:type="dxa"/>
            <w:shd w:val="pct30" w:color="FFFF00" w:fill="auto"/>
          </w:tcPr>
          <w:p w:rsidR="001E41F3" w:rsidRPr="007E1513" w:rsidRDefault="002924D9" w:rsidP="00E13F3D">
            <w:pPr>
              <w:pStyle w:val="CRCoverPage"/>
              <w:spacing w:after="0"/>
              <w:jc w:val="center"/>
              <w:rPr>
                <w:b/>
                <w:noProof/>
              </w:rPr>
            </w:pPr>
            <w:r w:rsidRPr="007E1513">
              <w:fldChar w:fldCharType="begin"/>
            </w:r>
            <w:r w:rsidRPr="007E1513">
              <w:instrText xml:space="preserve"> DOCPROPERTY  Revision  \* MERGEFORMAT </w:instrText>
            </w:r>
            <w:r w:rsidRPr="007E1513">
              <w:fldChar w:fldCharType="separate"/>
            </w:r>
            <w:r w:rsidR="00D864D1" w:rsidRPr="007E1513">
              <w:rPr>
                <w:b/>
                <w:noProof/>
                <w:sz w:val="28"/>
                <w:lang w:eastAsia="fr-FR"/>
              </w:rPr>
              <w:t>-</w:t>
            </w:r>
            <w:r w:rsidRPr="007E1513">
              <w:rPr>
                <w:b/>
                <w:noProof/>
                <w:sz w:val="28"/>
                <w:lang w:eastAsia="fr-FR"/>
              </w:rPr>
              <w:fldChar w:fldCharType="end"/>
            </w:r>
          </w:p>
        </w:tc>
        <w:tc>
          <w:tcPr>
            <w:tcW w:w="2410" w:type="dxa"/>
          </w:tcPr>
          <w:p w:rsidR="001E41F3" w:rsidRPr="007E1513" w:rsidRDefault="001E41F3" w:rsidP="0051580D">
            <w:pPr>
              <w:pStyle w:val="CRCoverPage"/>
              <w:tabs>
                <w:tab w:val="right" w:pos="1825"/>
              </w:tabs>
              <w:spacing w:after="0"/>
              <w:jc w:val="center"/>
              <w:rPr>
                <w:noProof/>
              </w:rPr>
            </w:pPr>
            <w:r w:rsidRPr="007E1513">
              <w:rPr>
                <w:b/>
                <w:noProof/>
                <w:sz w:val="28"/>
                <w:szCs w:val="28"/>
              </w:rPr>
              <w:t>Current version:</w:t>
            </w:r>
          </w:p>
        </w:tc>
        <w:tc>
          <w:tcPr>
            <w:tcW w:w="1701" w:type="dxa"/>
            <w:shd w:val="pct30" w:color="FFFF00" w:fill="auto"/>
          </w:tcPr>
          <w:p w:rsidR="001E41F3" w:rsidRPr="007E1513" w:rsidRDefault="002924D9" w:rsidP="008F6AD2">
            <w:pPr>
              <w:pStyle w:val="CRCoverPage"/>
              <w:spacing w:after="0"/>
              <w:jc w:val="center"/>
              <w:rPr>
                <w:noProof/>
                <w:sz w:val="28"/>
              </w:rPr>
            </w:pPr>
            <w:r w:rsidRPr="007E1513">
              <w:fldChar w:fldCharType="begin"/>
            </w:r>
            <w:r w:rsidRPr="007E1513">
              <w:instrText xml:space="preserve"> DOCPROPERTY  Version  \* MERGEFORMAT </w:instrText>
            </w:r>
            <w:r w:rsidRPr="007E1513">
              <w:fldChar w:fldCharType="separate"/>
            </w:r>
            <w:r w:rsidR="00D864D1" w:rsidRPr="007E1513">
              <w:rPr>
                <w:b/>
                <w:noProof/>
                <w:sz w:val="28"/>
              </w:rPr>
              <w:t>16.</w:t>
            </w:r>
            <w:r w:rsidR="008F6AD2" w:rsidRPr="007E1513">
              <w:rPr>
                <w:b/>
                <w:noProof/>
                <w:sz w:val="28"/>
              </w:rPr>
              <w:t>5</w:t>
            </w:r>
            <w:r w:rsidR="00D864D1" w:rsidRPr="007E1513">
              <w:rPr>
                <w:b/>
                <w:noProof/>
                <w:sz w:val="28"/>
              </w:rPr>
              <w:t>.0</w:t>
            </w:r>
            <w:r w:rsidRPr="007E1513">
              <w:rPr>
                <w:b/>
                <w:noProof/>
                <w:sz w:val="28"/>
              </w:rPr>
              <w:fldChar w:fldCharType="end"/>
            </w:r>
          </w:p>
        </w:tc>
        <w:tc>
          <w:tcPr>
            <w:tcW w:w="143" w:type="dxa"/>
            <w:tcBorders>
              <w:right w:val="single" w:sz="4" w:space="0" w:color="auto"/>
            </w:tcBorders>
          </w:tcPr>
          <w:p w:rsidR="001E41F3" w:rsidRPr="007E1513" w:rsidRDefault="001E41F3">
            <w:pPr>
              <w:pStyle w:val="CRCoverPage"/>
              <w:spacing w:after="0"/>
              <w:rPr>
                <w:noProof/>
              </w:rPr>
            </w:pPr>
          </w:p>
        </w:tc>
      </w:tr>
      <w:tr w:rsidR="001E41F3" w:rsidRPr="007E1513" w:rsidTr="00547111">
        <w:tc>
          <w:tcPr>
            <w:tcW w:w="9641" w:type="dxa"/>
            <w:gridSpan w:val="9"/>
            <w:tcBorders>
              <w:left w:val="single" w:sz="4" w:space="0" w:color="auto"/>
              <w:right w:val="single" w:sz="4" w:space="0" w:color="auto"/>
            </w:tcBorders>
          </w:tcPr>
          <w:p w:rsidR="001E41F3" w:rsidRPr="007E1513" w:rsidRDefault="001E41F3">
            <w:pPr>
              <w:pStyle w:val="CRCoverPage"/>
              <w:spacing w:after="0"/>
              <w:rPr>
                <w:noProof/>
              </w:rPr>
            </w:pPr>
          </w:p>
        </w:tc>
      </w:tr>
      <w:tr w:rsidR="001E41F3" w:rsidRPr="007E1513" w:rsidTr="00547111">
        <w:tc>
          <w:tcPr>
            <w:tcW w:w="9641" w:type="dxa"/>
            <w:gridSpan w:val="9"/>
            <w:tcBorders>
              <w:top w:val="single" w:sz="4" w:space="0" w:color="auto"/>
            </w:tcBorders>
          </w:tcPr>
          <w:p w:rsidR="001E41F3" w:rsidRPr="007E1513" w:rsidRDefault="001E41F3">
            <w:pPr>
              <w:pStyle w:val="CRCoverPage"/>
              <w:spacing w:after="0"/>
              <w:jc w:val="center"/>
              <w:rPr>
                <w:rFonts w:cs="Arial"/>
                <w:i/>
                <w:noProof/>
              </w:rPr>
            </w:pPr>
            <w:r w:rsidRPr="007E1513">
              <w:rPr>
                <w:rFonts w:cs="Arial"/>
                <w:i/>
                <w:noProof/>
              </w:rPr>
              <w:t xml:space="preserve">For </w:t>
            </w:r>
            <w:hyperlink r:id="rId9" w:anchor="_blank" w:history="1">
              <w:r w:rsidRPr="007E1513">
                <w:rPr>
                  <w:rStyle w:val="aa"/>
                  <w:rFonts w:cs="Arial"/>
                  <w:b/>
                  <w:i/>
                  <w:noProof/>
                  <w:color w:val="FF0000"/>
                </w:rPr>
                <w:t>HE</w:t>
              </w:r>
              <w:bookmarkStart w:id="0" w:name="_Hlt497126619"/>
              <w:r w:rsidRPr="007E1513">
                <w:rPr>
                  <w:rStyle w:val="aa"/>
                  <w:rFonts w:cs="Arial"/>
                  <w:b/>
                  <w:i/>
                  <w:noProof/>
                  <w:color w:val="FF0000"/>
                </w:rPr>
                <w:t>L</w:t>
              </w:r>
              <w:bookmarkEnd w:id="0"/>
              <w:r w:rsidRPr="007E1513">
                <w:rPr>
                  <w:rStyle w:val="aa"/>
                  <w:rFonts w:cs="Arial"/>
                  <w:b/>
                  <w:i/>
                  <w:noProof/>
                  <w:color w:val="FF0000"/>
                </w:rPr>
                <w:t>P</w:t>
              </w:r>
            </w:hyperlink>
            <w:r w:rsidRPr="007E1513">
              <w:rPr>
                <w:rFonts w:cs="Arial"/>
                <w:b/>
                <w:i/>
                <w:noProof/>
                <w:color w:val="FF0000"/>
              </w:rPr>
              <w:t xml:space="preserve"> </w:t>
            </w:r>
            <w:r w:rsidRPr="007E1513">
              <w:rPr>
                <w:rFonts w:cs="Arial"/>
                <w:i/>
                <w:noProof/>
              </w:rPr>
              <w:t>on using this form</w:t>
            </w:r>
            <w:r w:rsidR="0051580D" w:rsidRPr="007E1513">
              <w:rPr>
                <w:rFonts w:cs="Arial"/>
                <w:i/>
                <w:noProof/>
              </w:rPr>
              <w:t>: c</w:t>
            </w:r>
            <w:r w:rsidR="00F25D98" w:rsidRPr="007E1513">
              <w:rPr>
                <w:rFonts w:cs="Arial"/>
                <w:i/>
                <w:noProof/>
              </w:rPr>
              <w:t xml:space="preserve">omprehensive instructions can be found at </w:t>
            </w:r>
            <w:r w:rsidR="001B7A65" w:rsidRPr="007E1513">
              <w:rPr>
                <w:rFonts w:cs="Arial"/>
                <w:i/>
                <w:noProof/>
              </w:rPr>
              <w:br/>
            </w:r>
            <w:hyperlink r:id="rId10" w:history="1">
              <w:r w:rsidR="00DE34CF" w:rsidRPr="007E1513">
                <w:rPr>
                  <w:rStyle w:val="aa"/>
                  <w:rFonts w:cs="Arial"/>
                  <w:i/>
                  <w:noProof/>
                </w:rPr>
                <w:t>http://www.3gpp.org/Change-Requests</w:t>
              </w:r>
            </w:hyperlink>
            <w:r w:rsidR="00F25D98" w:rsidRPr="007E1513">
              <w:rPr>
                <w:rFonts w:cs="Arial"/>
                <w:i/>
                <w:noProof/>
              </w:rPr>
              <w:t>.</w:t>
            </w:r>
          </w:p>
        </w:tc>
      </w:tr>
      <w:tr w:rsidR="001E41F3" w:rsidRPr="007E1513" w:rsidTr="00547111">
        <w:tc>
          <w:tcPr>
            <w:tcW w:w="9641" w:type="dxa"/>
            <w:gridSpan w:val="9"/>
          </w:tcPr>
          <w:p w:rsidR="001E41F3" w:rsidRPr="007E1513" w:rsidRDefault="001E41F3">
            <w:pPr>
              <w:pStyle w:val="CRCoverPage"/>
              <w:spacing w:after="0"/>
              <w:rPr>
                <w:noProof/>
                <w:sz w:val="8"/>
                <w:szCs w:val="8"/>
              </w:rPr>
            </w:pPr>
          </w:p>
        </w:tc>
      </w:tr>
    </w:tbl>
    <w:p w:rsidR="001E41F3" w:rsidRPr="007E1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1513" w:rsidTr="00A7671C">
        <w:tc>
          <w:tcPr>
            <w:tcW w:w="2835" w:type="dxa"/>
          </w:tcPr>
          <w:p w:rsidR="00F25D98" w:rsidRPr="007E1513" w:rsidRDefault="00F25D98" w:rsidP="001E41F3">
            <w:pPr>
              <w:pStyle w:val="CRCoverPage"/>
              <w:tabs>
                <w:tab w:val="right" w:pos="2751"/>
              </w:tabs>
              <w:spacing w:after="0"/>
              <w:rPr>
                <w:b/>
                <w:i/>
                <w:noProof/>
              </w:rPr>
            </w:pPr>
            <w:r w:rsidRPr="007E1513">
              <w:rPr>
                <w:b/>
                <w:i/>
                <w:noProof/>
              </w:rPr>
              <w:t>Proposed change</w:t>
            </w:r>
            <w:r w:rsidR="00A7671C" w:rsidRPr="007E1513">
              <w:rPr>
                <w:b/>
                <w:i/>
                <w:noProof/>
              </w:rPr>
              <w:t xml:space="preserve"> </w:t>
            </w:r>
            <w:r w:rsidRPr="007E1513">
              <w:rPr>
                <w:b/>
                <w:i/>
                <w:noProof/>
              </w:rPr>
              <w:t>affects:</w:t>
            </w:r>
          </w:p>
        </w:tc>
        <w:tc>
          <w:tcPr>
            <w:tcW w:w="1418" w:type="dxa"/>
          </w:tcPr>
          <w:p w:rsidR="00F25D98" w:rsidRPr="007E1513" w:rsidRDefault="00F25D98" w:rsidP="001E41F3">
            <w:pPr>
              <w:pStyle w:val="CRCoverPage"/>
              <w:spacing w:after="0"/>
              <w:jc w:val="right"/>
              <w:rPr>
                <w:noProof/>
              </w:rPr>
            </w:pPr>
            <w:r w:rsidRPr="007E1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E1513" w:rsidRDefault="00F25D98" w:rsidP="001E41F3">
            <w:pPr>
              <w:pStyle w:val="CRCoverPage"/>
              <w:spacing w:after="0"/>
              <w:jc w:val="center"/>
              <w:rPr>
                <w:b/>
                <w:caps/>
                <w:noProof/>
              </w:rPr>
            </w:pPr>
          </w:p>
        </w:tc>
        <w:tc>
          <w:tcPr>
            <w:tcW w:w="709" w:type="dxa"/>
            <w:tcBorders>
              <w:left w:val="single" w:sz="4" w:space="0" w:color="auto"/>
            </w:tcBorders>
          </w:tcPr>
          <w:p w:rsidR="00F25D98" w:rsidRPr="007E1513" w:rsidRDefault="00F25D98" w:rsidP="001E41F3">
            <w:pPr>
              <w:pStyle w:val="CRCoverPage"/>
              <w:spacing w:after="0"/>
              <w:jc w:val="right"/>
              <w:rPr>
                <w:noProof/>
                <w:u w:val="single"/>
              </w:rPr>
            </w:pPr>
            <w:r w:rsidRPr="007E1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E1513" w:rsidRDefault="00691ABC" w:rsidP="001E41F3">
            <w:pPr>
              <w:pStyle w:val="CRCoverPage"/>
              <w:spacing w:after="0"/>
              <w:jc w:val="center"/>
              <w:rPr>
                <w:b/>
                <w:caps/>
                <w:noProof/>
              </w:rPr>
            </w:pPr>
            <w:r w:rsidRPr="007E1513">
              <w:rPr>
                <w:b/>
                <w:caps/>
                <w:noProof/>
                <w:lang w:eastAsia="fr-FR"/>
              </w:rPr>
              <w:t>X</w:t>
            </w:r>
          </w:p>
        </w:tc>
        <w:tc>
          <w:tcPr>
            <w:tcW w:w="2126" w:type="dxa"/>
          </w:tcPr>
          <w:p w:rsidR="00F25D98" w:rsidRPr="007E1513" w:rsidRDefault="00F25D98" w:rsidP="001E41F3">
            <w:pPr>
              <w:pStyle w:val="CRCoverPage"/>
              <w:spacing w:after="0"/>
              <w:jc w:val="right"/>
              <w:rPr>
                <w:noProof/>
                <w:u w:val="single"/>
              </w:rPr>
            </w:pPr>
            <w:r w:rsidRPr="007E1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E1513" w:rsidRDefault="00F25D98" w:rsidP="001E41F3">
            <w:pPr>
              <w:pStyle w:val="CRCoverPage"/>
              <w:spacing w:after="0"/>
              <w:jc w:val="center"/>
              <w:rPr>
                <w:b/>
                <w:caps/>
                <w:noProof/>
              </w:rPr>
            </w:pPr>
          </w:p>
        </w:tc>
        <w:tc>
          <w:tcPr>
            <w:tcW w:w="1418" w:type="dxa"/>
            <w:tcBorders>
              <w:left w:val="nil"/>
            </w:tcBorders>
          </w:tcPr>
          <w:p w:rsidR="00F25D98" w:rsidRPr="007E1513" w:rsidRDefault="00F25D98" w:rsidP="001E41F3">
            <w:pPr>
              <w:pStyle w:val="CRCoverPage"/>
              <w:spacing w:after="0"/>
              <w:jc w:val="right"/>
              <w:rPr>
                <w:noProof/>
              </w:rPr>
            </w:pPr>
            <w:r w:rsidRPr="007E1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E1513" w:rsidRDefault="00F25D98" w:rsidP="001E41F3">
            <w:pPr>
              <w:pStyle w:val="CRCoverPage"/>
              <w:spacing w:after="0"/>
              <w:jc w:val="center"/>
              <w:rPr>
                <w:b/>
                <w:bCs/>
                <w:caps/>
                <w:noProof/>
              </w:rPr>
            </w:pPr>
          </w:p>
        </w:tc>
      </w:tr>
    </w:tbl>
    <w:p w:rsidR="001E41F3" w:rsidRPr="007E1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1513" w:rsidTr="00547111">
        <w:tc>
          <w:tcPr>
            <w:tcW w:w="9640" w:type="dxa"/>
            <w:gridSpan w:val="11"/>
          </w:tcPr>
          <w:p w:rsidR="001E41F3" w:rsidRPr="007E1513" w:rsidRDefault="001E41F3">
            <w:pPr>
              <w:pStyle w:val="CRCoverPage"/>
              <w:spacing w:after="0"/>
              <w:rPr>
                <w:noProof/>
                <w:sz w:val="8"/>
                <w:szCs w:val="8"/>
              </w:rPr>
            </w:pPr>
          </w:p>
        </w:tc>
      </w:tr>
      <w:tr w:rsidR="001E41F3" w:rsidRPr="007E1513" w:rsidTr="00547111">
        <w:tc>
          <w:tcPr>
            <w:tcW w:w="1843" w:type="dxa"/>
            <w:tcBorders>
              <w:top w:val="single" w:sz="4" w:space="0" w:color="auto"/>
              <w:left w:val="single" w:sz="4" w:space="0" w:color="auto"/>
            </w:tcBorders>
          </w:tcPr>
          <w:p w:rsidR="001E41F3" w:rsidRPr="007E1513" w:rsidRDefault="001E41F3">
            <w:pPr>
              <w:pStyle w:val="CRCoverPage"/>
              <w:tabs>
                <w:tab w:val="right" w:pos="1759"/>
              </w:tabs>
              <w:spacing w:after="0"/>
              <w:rPr>
                <w:b/>
                <w:i/>
                <w:noProof/>
              </w:rPr>
            </w:pPr>
            <w:r w:rsidRPr="007E1513">
              <w:rPr>
                <w:b/>
                <w:i/>
                <w:noProof/>
              </w:rPr>
              <w:t>Title:</w:t>
            </w:r>
            <w:r w:rsidRPr="007E1513">
              <w:rPr>
                <w:b/>
                <w:i/>
                <w:noProof/>
              </w:rPr>
              <w:tab/>
            </w:r>
          </w:p>
        </w:tc>
        <w:tc>
          <w:tcPr>
            <w:tcW w:w="7797" w:type="dxa"/>
            <w:gridSpan w:val="10"/>
            <w:tcBorders>
              <w:top w:val="single" w:sz="4" w:space="0" w:color="auto"/>
              <w:right w:val="single" w:sz="4" w:space="0" w:color="auto"/>
            </w:tcBorders>
            <w:shd w:val="pct30" w:color="FFFF00" w:fill="auto"/>
          </w:tcPr>
          <w:p w:rsidR="001E41F3" w:rsidRPr="007E1513" w:rsidRDefault="002F6BA6" w:rsidP="00042669">
            <w:pPr>
              <w:pStyle w:val="CRCoverPage"/>
              <w:spacing w:after="0"/>
              <w:ind w:left="100"/>
              <w:rPr>
                <w:noProof/>
                <w:lang w:eastAsia="zh-CN"/>
              </w:rPr>
            </w:pPr>
            <w:r w:rsidRPr="007E1513">
              <w:rPr>
                <w:noProof/>
                <w:lang w:eastAsia="zh-CN"/>
              </w:rPr>
              <w:t>CR on sum of power for multiple transmit connectors</w:t>
            </w:r>
          </w:p>
        </w:tc>
      </w:tr>
      <w:tr w:rsidR="001E41F3" w:rsidRPr="007E1513" w:rsidTr="00547111">
        <w:tc>
          <w:tcPr>
            <w:tcW w:w="1843" w:type="dxa"/>
            <w:tcBorders>
              <w:left w:val="single" w:sz="4" w:space="0" w:color="auto"/>
            </w:tcBorders>
          </w:tcPr>
          <w:p w:rsidR="001E41F3" w:rsidRPr="007E1513" w:rsidRDefault="001E41F3">
            <w:pPr>
              <w:pStyle w:val="CRCoverPage"/>
              <w:spacing w:after="0"/>
              <w:rPr>
                <w:b/>
                <w:i/>
                <w:noProof/>
                <w:sz w:val="8"/>
                <w:szCs w:val="8"/>
              </w:rPr>
            </w:pPr>
          </w:p>
        </w:tc>
        <w:tc>
          <w:tcPr>
            <w:tcW w:w="7797" w:type="dxa"/>
            <w:gridSpan w:val="10"/>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Source to WG:</w:t>
            </w:r>
          </w:p>
        </w:tc>
        <w:tc>
          <w:tcPr>
            <w:tcW w:w="7797" w:type="dxa"/>
            <w:gridSpan w:val="10"/>
            <w:tcBorders>
              <w:right w:val="single" w:sz="4" w:space="0" w:color="auto"/>
            </w:tcBorders>
            <w:shd w:val="pct30" w:color="FFFF00" w:fill="auto"/>
          </w:tcPr>
          <w:p w:rsidR="001E41F3" w:rsidRPr="007E1513" w:rsidRDefault="003D381F">
            <w:pPr>
              <w:pStyle w:val="CRCoverPage"/>
              <w:spacing w:after="0"/>
              <w:ind w:left="100"/>
              <w:rPr>
                <w:noProof/>
              </w:rPr>
            </w:pPr>
            <w:r w:rsidRPr="007E1513">
              <w:rPr>
                <w:noProof/>
                <w:lang w:eastAsia="fr-FR"/>
              </w:rPr>
              <w:t>OPPO</w:t>
            </w:r>
          </w:p>
        </w:tc>
      </w:tr>
      <w:tr w:rsidR="001E41F3" w:rsidRPr="007E1513" w:rsidTr="00547111">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Source to TSG:</w:t>
            </w:r>
          </w:p>
        </w:tc>
        <w:tc>
          <w:tcPr>
            <w:tcW w:w="7797" w:type="dxa"/>
            <w:gridSpan w:val="10"/>
            <w:tcBorders>
              <w:right w:val="single" w:sz="4" w:space="0" w:color="auto"/>
            </w:tcBorders>
            <w:shd w:val="pct30" w:color="FFFF00" w:fill="auto"/>
          </w:tcPr>
          <w:p w:rsidR="001E41F3" w:rsidRPr="007E1513" w:rsidRDefault="003D381F" w:rsidP="00547111">
            <w:pPr>
              <w:pStyle w:val="CRCoverPage"/>
              <w:spacing w:after="0"/>
              <w:ind w:left="100"/>
              <w:rPr>
                <w:noProof/>
              </w:rPr>
            </w:pPr>
            <w:r w:rsidRPr="007E1513">
              <w:rPr>
                <w:lang w:eastAsia="fr-FR"/>
              </w:rPr>
              <w:t>R4</w:t>
            </w:r>
          </w:p>
        </w:tc>
      </w:tr>
      <w:tr w:rsidR="001E41F3" w:rsidRPr="007E1513" w:rsidTr="00547111">
        <w:tc>
          <w:tcPr>
            <w:tcW w:w="1843" w:type="dxa"/>
            <w:tcBorders>
              <w:left w:val="single" w:sz="4" w:space="0" w:color="auto"/>
            </w:tcBorders>
          </w:tcPr>
          <w:p w:rsidR="001E41F3" w:rsidRPr="007E1513" w:rsidRDefault="001E41F3">
            <w:pPr>
              <w:pStyle w:val="CRCoverPage"/>
              <w:spacing w:after="0"/>
              <w:rPr>
                <w:b/>
                <w:i/>
                <w:noProof/>
                <w:sz w:val="8"/>
                <w:szCs w:val="8"/>
              </w:rPr>
            </w:pPr>
          </w:p>
        </w:tc>
        <w:tc>
          <w:tcPr>
            <w:tcW w:w="7797" w:type="dxa"/>
            <w:gridSpan w:val="10"/>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Work item code</w:t>
            </w:r>
            <w:r w:rsidR="0051580D" w:rsidRPr="007E1513">
              <w:rPr>
                <w:b/>
                <w:i/>
                <w:noProof/>
              </w:rPr>
              <w:t>:</w:t>
            </w:r>
          </w:p>
        </w:tc>
        <w:tc>
          <w:tcPr>
            <w:tcW w:w="3686" w:type="dxa"/>
            <w:gridSpan w:val="5"/>
            <w:shd w:val="pct30" w:color="FFFF00" w:fill="auto"/>
          </w:tcPr>
          <w:p w:rsidR="001E41F3" w:rsidRPr="007E1513" w:rsidRDefault="005A44A0">
            <w:pPr>
              <w:pStyle w:val="CRCoverPage"/>
              <w:spacing w:after="0"/>
              <w:ind w:left="100"/>
              <w:rPr>
                <w:noProof/>
              </w:rPr>
            </w:pPr>
            <w:r w:rsidRPr="007E1513">
              <w:t>TEI16</w:t>
            </w:r>
          </w:p>
        </w:tc>
        <w:tc>
          <w:tcPr>
            <w:tcW w:w="567" w:type="dxa"/>
            <w:tcBorders>
              <w:left w:val="nil"/>
            </w:tcBorders>
          </w:tcPr>
          <w:p w:rsidR="001E41F3" w:rsidRPr="007E1513" w:rsidRDefault="001E41F3">
            <w:pPr>
              <w:pStyle w:val="CRCoverPage"/>
              <w:spacing w:after="0"/>
              <w:ind w:right="100"/>
              <w:rPr>
                <w:noProof/>
              </w:rPr>
            </w:pPr>
          </w:p>
        </w:tc>
        <w:tc>
          <w:tcPr>
            <w:tcW w:w="1417" w:type="dxa"/>
            <w:gridSpan w:val="3"/>
            <w:tcBorders>
              <w:left w:val="nil"/>
            </w:tcBorders>
          </w:tcPr>
          <w:p w:rsidR="001E41F3" w:rsidRPr="007E1513" w:rsidRDefault="001E41F3">
            <w:pPr>
              <w:pStyle w:val="CRCoverPage"/>
              <w:spacing w:after="0"/>
              <w:jc w:val="right"/>
              <w:rPr>
                <w:noProof/>
              </w:rPr>
            </w:pPr>
            <w:r w:rsidRPr="007E1513">
              <w:rPr>
                <w:b/>
                <w:i/>
                <w:noProof/>
              </w:rPr>
              <w:t>Date:</w:t>
            </w:r>
          </w:p>
        </w:tc>
        <w:tc>
          <w:tcPr>
            <w:tcW w:w="2127" w:type="dxa"/>
            <w:tcBorders>
              <w:right w:val="single" w:sz="4" w:space="0" w:color="auto"/>
            </w:tcBorders>
            <w:shd w:val="pct30" w:color="FFFF00" w:fill="auto"/>
          </w:tcPr>
          <w:p w:rsidR="001E41F3" w:rsidRPr="007E1513" w:rsidRDefault="008D371D" w:rsidP="00042669">
            <w:pPr>
              <w:pStyle w:val="CRCoverPage"/>
              <w:spacing w:after="0"/>
              <w:ind w:left="100"/>
              <w:rPr>
                <w:noProof/>
              </w:rPr>
            </w:pPr>
            <w:r w:rsidRPr="007E1513">
              <w:rPr>
                <w:noProof/>
                <w:lang w:eastAsia="fr-FR"/>
              </w:rPr>
              <w:t>2020-</w:t>
            </w:r>
            <w:r w:rsidR="00042669" w:rsidRPr="007E1513">
              <w:rPr>
                <w:noProof/>
                <w:lang w:eastAsia="fr-FR"/>
              </w:rPr>
              <w:t>10</w:t>
            </w:r>
            <w:r w:rsidRPr="007E1513">
              <w:rPr>
                <w:noProof/>
                <w:lang w:eastAsia="fr-FR"/>
              </w:rPr>
              <w:t>-</w:t>
            </w:r>
            <w:r w:rsidR="00042669" w:rsidRPr="007E1513">
              <w:rPr>
                <w:noProof/>
                <w:lang w:eastAsia="fr-FR"/>
              </w:rPr>
              <w:t>14</w:t>
            </w:r>
          </w:p>
        </w:tc>
      </w:tr>
      <w:tr w:rsidR="001E41F3" w:rsidRPr="007E1513" w:rsidTr="00547111">
        <w:tc>
          <w:tcPr>
            <w:tcW w:w="1843" w:type="dxa"/>
            <w:tcBorders>
              <w:left w:val="single" w:sz="4" w:space="0" w:color="auto"/>
            </w:tcBorders>
          </w:tcPr>
          <w:p w:rsidR="001E41F3" w:rsidRPr="007E1513" w:rsidRDefault="001E41F3">
            <w:pPr>
              <w:pStyle w:val="CRCoverPage"/>
              <w:spacing w:after="0"/>
              <w:rPr>
                <w:b/>
                <w:i/>
                <w:noProof/>
                <w:sz w:val="8"/>
                <w:szCs w:val="8"/>
              </w:rPr>
            </w:pPr>
          </w:p>
        </w:tc>
        <w:tc>
          <w:tcPr>
            <w:tcW w:w="1986" w:type="dxa"/>
            <w:gridSpan w:val="4"/>
          </w:tcPr>
          <w:p w:rsidR="001E41F3" w:rsidRPr="007E1513" w:rsidRDefault="001E41F3">
            <w:pPr>
              <w:pStyle w:val="CRCoverPage"/>
              <w:spacing w:after="0"/>
              <w:rPr>
                <w:noProof/>
                <w:sz w:val="8"/>
                <w:szCs w:val="8"/>
              </w:rPr>
            </w:pPr>
          </w:p>
        </w:tc>
        <w:tc>
          <w:tcPr>
            <w:tcW w:w="2267" w:type="dxa"/>
            <w:gridSpan w:val="2"/>
          </w:tcPr>
          <w:p w:rsidR="001E41F3" w:rsidRPr="007E1513" w:rsidRDefault="001E41F3">
            <w:pPr>
              <w:pStyle w:val="CRCoverPage"/>
              <w:spacing w:after="0"/>
              <w:rPr>
                <w:noProof/>
                <w:sz w:val="8"/>
                <w:szCs w:val="8"/>
              </w:rPr>
            </w:pPr>
          </w:p>
        </w:tc>
        <w:tc>
          <w:tcPr>
            <w:tcW w:w="1417" w:type="dxa"/>
            <w:gridSpan w:val="3"/>
          </w:tcPr>
          <w:p w:rsidR="001E41F3" w:rsidRPr="007E1513" w:rsidRDefault="001E41F3">
            <w:pPr>
              <w:pStyle w:val="CRCoverPage"/>
              <w:spacing w:after="0"/>
              <w:rPr>
                <w:noProof/>
                <w:sz w:val="8"/>
                <w:szCs w:val="8"/>
              </w:rPr>
            </w:pPr>
          </w:p>
        </w:tc>
        <w:tc>
          <w:tcPr>
            <w:tcW w:w="2127" w:type="dxa"/>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rPr>
          <w:cantSplit/>
        </w:trPr>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Category:</w:t>
            </w:r>
          </w:p>
        </w:tc>
        <w:tc>
          <w:tcPr>
            <w:tcW w:w="851" w:type="dxa"/>
            <w:shd w:val="pct30" w:color="FFFF00" w:fill="auto"/>
          </w:tcPr>
          <w:p w:rsidR="001E41F3" w:rsidRPr="007E1513" w:rsidRDefault="005A44A0" w:rsidP="00D24991">
            <w:pPr>
              <w:pStyle w:val="CRCoverPage"/>
              <w:spacing w:after="0"/>
              <w:ind w:left="100" w:right="-609"/>
              <w:rPr>
                <w:b/>
                <w:noProof/>
              </w:rPr>
            </w:pPr>
            <w:r w:rsidRPr="007E1513">
              <w:rPr>
                <w:b/>
              </w:rPr>
              <w:t>F</w:t>
            </w:r>
          </w:p>
        </w:tc>
        <w:tc>
          <w:tcPr>
            <w:tcW w:w="3402" w:type="dxa"/>
            <w:gridSpan w:val="5"/>
            <w:tcBorders>
              <w:left w:val="nil"/>
            </w:tcBorders>
          </w:tcPr>
          <w:p w:rsidR="001E41F3" w:rsidRPr="007E1513" w:rsidRDefault="001E41F3">
            <w:pPr>
              <w:pStyle w:val="CRCoverPage"/>
              <w:spacing w:after="0"/>
              <w:rPr>
                <w:noProof/>
              </w:rPr>
            </w:pPr>
          </w:p>
        </w:tc>
        <w:tc>
          <w:tcPr>
            <w:tcW w:w="1417" w:type="dxa"/>
            <w:gridSpan w:val="3"/>
            <w:tcBorders>
              <w:left w:val="nil"/>
            </w:tcBorders>
          </w:tcPr>
          <w:p w:rsidR="001E41F3" w:rsidRPr="007E1513" w:rsidRDefault="001E41F3">
            <w:pPr>
              <w:pStyle w:val="CRCoverPage"/>
              <w:spacing w:after="0"/>
              <w:jc w:val="right"/>
              <w:rPr>
                <w:b/>
                <w:i/>
                <w:noProof/>
              </w:rPr>
            </w:pPr>
            <w:r w:rsidRPr="007E1513">
              <w:rPr>
                <w:b/>
                <w:i/>
                <w:noProof/>
              </w:rPr>
              <w:t>Release:</w:t>
            </w:r>
          </w:p>
        </w:tc>
        <w:tc>
          <w:tcPr>
            <w:tcW w:w="2127" w:type="dxa"/>
            <w:tcBorders>
              <w:right w:val="single" w:sz="4" w:space="0" w:color="auto"/>
            </w:tcBorders>
            <w:shd w:val="pct30" w:color="FFFF00" w:fill="auto"/>
          </w:tcPr>
          <w:p w:rsidR="001E41F3" w:rsidRPr="007E1513" w:rsidRDefault="008D371D">
            <w:pPr>
              <w:pStyle w:val="CRCoverPage"/>
              <w:spacing w:after="0"/>
              <w:ind w:left="100"/>
              <w:rPr>
                <w:noProof/>
              </w:rPr>
            </w:pPr>
            <w:r w:rsidRPr="007E1513">
              <w:rPr>
                <w:noProof/>
                <w:lang w:eastAsia="zh-CN"/>
              </w:rPr>
              <w:t>Rel-16</w:t>
            </w:r>
          </w:p>
        </w:tc>
      </w:tr>
      <w:tr w:rsidR="001E41F3" w:rsidRPr="007E1513" w:rsidTr="00547111">
        <w:tc>
          <w:tcPr>
            <w:tcW w:w="1843" w:type="dxa"/>
            <w:tcBorders>
              <w:left w:val="single" w:sz="4" w:space="0" w:color="auto"/>
              <w:bottom w:val="single" w:sz="4" w:space="0" w:color="auto"/>
            </w:tcBorders>
          </w:tcPr>
          <w:p w:rsidR="001E41F3" w:rsidRPr="007E1513" w:rsidRDefault="001E41F3">
            <w:pPr>
              <w:pStyle w:val="CRCoverPage"/>
              <w:spacing w:after="0"/>
              <w:rPr>
                <w:b/>
                <w:i/>
                <w:noProof/>
              </w:rPr>
            </w:pPr>
          </w:p>
        </w:tc>
        <w:tc>
          <w:tcPr>
            <w:tcW w:w="4677" w:type="dxa"/>
            <w:gridSpan w:val="8"/>
            <w:tcBorders>
              <w:bottom w:val="single" w:sz="4" w:space="0" w:color="auto"/>
            </w:tcBorders>
          </w:tcPr>
          <w:p w:rsidR="001E41F3" w:rsidRPr="007E1513" w:rsidRDefault="001E41F3">
            <w:pPr>
              <w:pStyle w:val="CRCoverPage"/>
              <w:spacing w:after="0"/>
              <w:ind w:left="383" w:hanging="383"/>
              <w:rPr>
                <w:i/>
                <w:noProof/>
                <w:sz w:val="18"/>
              </w:rPr>
            </w:pPr>
            <w:r w:rsidRPr="007E1513">
              <w:rPr>
                <w:i/>
                <w:noProof/>
                <w:sz w:val="18"/>
              </w:rPr>
              <w:t xml:space="preserve">Use </w:t>
            </w:r>
            <w:r w:rsidRPr="007E1513">
              <w:rPr>
                <w:i/>
                <w:noProof/>
                <w:sz w:val="18"/>
                <w:u w:val="single"/>
              </w:rPr>
              <w:t>one</w:t>
            </w:r>
            <w:r w:rsidRPr="007E1513">
              <w:rPr>
                <w:i/>
                <w:noProof/>
                <w:sz w:val="18"/>
              </w:rPr>
              <w:t xml:space="preserve"> of the following categories:</w:t>
            </w:r>
            <w:r w:rsidRPr="007E1513">
              <w:rPr>
                <w:b/>
                <w:i/>
                <w:noProof/>
                <w:sz w:val="18"/>
              </w:rPr>
              <w:br/>
              <w:t>F</w:t>
            </w:r>
            <w:r w:rsidRPr="007E1513">
              <w:rPr>
                <w:i/>
                <w:noProof/>
                <w:sz w:val="18"/>
              </w:rPr>
              <w:t xml:space="preserve">  (correction)</w:t>
            </w:r>
            <w:r w:rsidRPr="007E1513">
              <w:rPr>
                <w:i/>
                <w:noProof/>
                <w:sz w:val="18"/>
              </w:rPr>
              <w:br/>
            </w:r>
            <w:r w:rsidRPr="007E1513">
              <w:rPr>
                <w:b/>
                <w:i/>
                <w:noProof/>
                <w:sz w:val="18"/>
              </w:rPr>
              <w:t>A</w:t>
            </w:r>
            <w:r w:rsidRPr="007E1513">
              <w:rPr>
                <w:i/>
                <w:noProof/>
                <w:sz w:val="18"/>
              </w:rPr>
              <w:t xml:space="preserve">  (</w:t>
            </w:r>
            <w:r w:rsidR="00DE34CF" w:rsidRPr="007E1513">
              <w:rPr>
                <w:i/>
                <w:noProof/>
                <w:sz w:val="18"/>
              </w:rPr>
              <w:t xml:space="preserve">mirror </w:t>
            </w:r>
            <w:r w:rsidRPr="007E1513">
              <w:rPr>
                <w:i/>
                <w:noProof/>
                <w:sz w:val="18"/>
              </w:rPr>
              <w:t>correspond</w:t>
            </w:r>
            <w:r w:rsidR="00DE34CF" w:rsidRPr="007E1513">
              <w:rPr>
                <w:i/>
                <w:noProof/>
                <w:sz w:val="18"/>
              </w:rPr>
              <w:t xml:space="preserve">ing </w:t>
            </w:r>
            <w:r w:rsidRPr="007E1513">
              <w:rPr>
                <w:i/>
                <w:noProof/>
                <w:sz w:val="18"/>
              </w:rPr>
              <w:t xml:space="preserve">to a </w:t>
            </w:r>
            <w:r w:rsidR="00DE34CF" w:rsidRPr="007E1513">
              <w:rPr>
                <w:i/>
                <w:noProof/>
                <w:sz w:val="18"/>
              </w:rPr>
              <w:t xml:space="preserve">change </w:t>
            </w:r>
            <w:r w:rsidRPr="007E1513">
              <w:rPr>
                <w:i/>
                <w:noProof/>
                <w:sz w:val="18"/>
              </w:rPr>
              <w:t>in an earlier release)</w:t>
            </w:r>
            <w:r w:rsidRPr="007E1513">
              <w:rPr>
                <w:i/>
                <w:noProof/>
                <w:sz w:val="18"/>
              </w:rPr>
              <w:br/>
            </w:r>
            <w:r w:rsidRPr="007E1513">
              <w:rPr>
                <w:b/>
                <w:i/>
                <w:noProof/>
                <w:sz w:val="18"/>
              </w:rPr>
              <w:t>B</w:t>
            </w:r>
            <w:r w:rsidRPr="007E1513">
              <w:rPr>
                <w:i/>
                <w:noProof/>
                <w:sz w:val="18"/>
              </w:rPr>
              <w:t xml:space="preserve">  (addition of feature), </w:t>
            </w:r>
            <w:r w:rsidRPr="007E1513">
              <w:rPr>
                <w:i/>
                <w:noProof/>
                <w:sz w:val="18"/>
              </w:rPr>
              <w:br/>
            </w:r>
            <w:r w:rsidRPr="007E1513">
              <w:rPr>
                <w:b/>
                <w:i/>
                <w:noProof/>
                <w:sz w:val="18"/>
              </w:rPr>
              <w:t>C</w:t>
            </w:r>
            <w:r w:rsidRPr="007E1513">
              <w:rPr>
                <w:i/>
                <w:noProof/>
                <w:sz w:val="18"/>
              </w:rPr>
              <w:t xml:space="preserve">  (functional modification of feature)</w:t>
            </w:r>
            <w:r w:rsidRPr="007E1513">
              <w:rPr>
                <w:i/>
                <w:noProof/>
                <w:sz w:val="18"/>
              </w:rPr>
              <w:br/>
            </w:r>
            <w:r w:rsidRPr="007E1513">
              <w:rPr>
                <w:b/>
                <w:i/>
                <w:noProof/>
                <w:sz w:val="18"/>
              </w:rPr>
              <w:t>D</w:t>
            </w:r>
            <w:r w:rsidRPr="007E1513">
              <w:rPr>
                <w:i/>
                <w:noProof/>
                <w:sz w:val="18"/>
              </w:rPr>
              <w:t xml:space="preserve">  (editorial modification)</w:t>
            </w:r>
          </w:p>
          <w:p w:rsidR="001E41F3" w:rsidRPr="007E1513" w:rsidRDefault="001E41F3">
            <w:pPr>
              <w:pStyle w:val="CRCoverPage"/>
              <w:rPr>
                <w:noProof/>
              </w:rPr>
            </w:pPr>
            <w:r w:rsidRPr="007E1513">
              <w:rPr>
                <w:noProof/>
                <w:sz w:val="18"/>
              </w:rPr>
              <w:t>Detailed explanations of the above categories can</w:t>
            </w:r>
            <w:r w:rsidRPr="007E1513">
              <w:rPr>
                <w:noProof/>
                <w:sz w:val="18"/>
              </w:rPr>
              <w:br/>
              <w:t xml:space="preserve">be found in 3GPP </w:t>
            </w:r>
            <w:hyperlink r:id="rId11" w:history="1">
              <w:r w:rsidRPr="007E1513">
                <w:rPr>
                  <w:rStyle w:val="aa"/>
                  <w:noProof/>
                  <w:sz w:val="18"/>
                </w:rPr>
                <w:t>TR 21.900</w:t>
              </w:r>
            </w:hyperlink>
            <w:r w:rsidRPr="007E1513">
              <w:rPr>
                <w:noProof/>
                <w:sz w:val="18"/>
              </w:rPr>
              <w:t>.</w:t>
            </w:r>
          </w:p>
        </w:tc>
        <w:tc>
          <w:tcPr>
            <w:tcW w:w="3120" w:type="dxa"/>
            <w:gridSpan w:val="2"/>
            <w:tcBorders>
              <w:bottom w:val="single" w:sz="4" w:space="0" w:color="auto"/>
              <w:right w:val="single" w:sz="4" w:space="0" w:color="auto"/>
            </w:tcBorders>
          </w:tcPr>
          <w:p w:rsidR="000C038A" w:rsidRPr="007E1513" w:rsidRDefault="001E41F3" w:rsidP="00BD6BB8">
            <w:pPr>
              <w:pStyle w:val="CRCoverPage"/>
              <w:tabs>
                <w:tab w:val="left" w:pos="950"/>
              </w:tabs>
              <w:spacing w:after="0"/>
              <w:ind w:left="241" w:hanging="241"/>
              <w:rPr>
                <w:i/>
                <w:noProof/>
                <w:sz w:val="18"/>
              </w:rPr>
            </w:pPr>
            <w:r w:rsidRPr="007E1513">
              <w:rPr>
                <w:i/>
                <w:noProof/>
                <w:sz w:val="18"/>
              </w:rPr>
              <w:t xml:space="preserve">Use </w:t>
            </w:r>
            <w:r w:rsidRPr="007E1513">
              <w:rPr>
                <w:i/>
                <w:noProof/>
                <w:sz w:val="18"/>
                <w:u w:val="single"/>
              </w:rPr>
              <w:t>one</w:t>
            </w:r>
            <w:r w:rsidRPr="007E1513">
              <w:rPr>
                <w:i/>
                <w:noProof/>
                <w:sz w:val="18"/>
              </w:rPr>
              <w:t xml:space="preserve"> of the following releases:</w:t>
            </w:r>
            <w:r w:rsidRPr="007E1513">
              <w:rPr>
                <w:i/>
                <w:noProof/>
                <w:sz w:val="18"/>
              </w:rPr>
              <w:br/>
              <w:t>Rel-8</w:t>
            </w:r>
            <w:r w:rsidRPr="007E1513">
              <w:rPr>
                <w:i/>
                <w:noProof/>
                <w:sz w:val="18"/>
              </w:rPr>
              <w:tab/>
              <w:t>(Release 8)</w:t>
            </w:r>
            <w:r w:rsidR="007C2097" w:rsidRPr="007E1513">
              <w:rPr>
                <w:i/>
                <w:noProof/>
                <w:sz w:val="18"/>
              </w:rPr>
              <w:br/>
              <w:t>Rel-9</w:t>
            </w:r>
            <w:r w:rsidR="007C2097" w:rsidRPr="007E1513">
              <w:rPr>
                <w:i/>
                <w:noProof/>
                <w:sz w:val="18"/>
              </w:rPr>
              <w:tab/>
              <w:t>(Release 9)</w:t>
            </w:r>
            <w:r w:rsidR="009777D9" w:rsidRPr="007E1513">
              <w:rPr>
                <w:i/>
                <w:noProof/>
                <w:sz w:val="18"/>
              </w:rPr>
              <w:br/>
              <w:t>Rel-10</w:t>
            </w:r>
            <w:r w:rsidR="009777D9" w:rsidRPr="007E1513">
              <w:rPr>
                <w:i/>
                <w:noProof/>
                <w:sz w:val="18"/>
              </w:rPr>
              <w:tab/>
              <w:t>(Release 10)</w:t>
            </w:r>
            <w:r w:rsidR="000C038A" w:rsidRPr="007E1513">
              <w:rPr>
                <w:i/>
                <w:noProof/>
                <w:sz w:val="18"/>
              </w:rPr>
              <w:br/>
              <w:t>Rel-11</w:t>
            </w:r>
            <w:r w:rsidR="000C038A" w:rsidRPr="007E1513">
              <w:rPr>
                <w:i/>
                <w:noProof/>
                <w:sz w:val="18"/>
              </w:rPr>
              <w:tab/>
              <w:t>(Release 11)</w:t>
            </w:r>
            <w:r w:rsidR="000C038A" w:rsidRPr="007E1513">
              <w:rPr>
                <w:i/>
                <w:noProof/>
                <w:sz w:val="18"/>
              </w:rPr>
              <w:br/>
              <w:t>Rel-12</w:t>
            </w:r>
            <w:r w:rsidR="000C038A" w:rsidRPr="007E1513">
              <w:rPr>
                <w:i/>
                <w:noProof/>
                <w:sz w:val="18"/>
              </w:rPr>
              <w:tab/>
              <w:t>(Release 12)</w:t>
            </w:r>
            <w:r w:rsidR="0051580D" w:rsidRPr="007E1513">
              <w:rPr>
                <w:i/>
                <w:noProof/>
                <w:sz w:val="18"/>
              </w:rPr>
              <w:br/>
            </w:r>
            <w:bookmarkStart w:id="1" w:name="OLE_LINK1"/>
            <w:r w:rsidR="0051580D" w:rsidRPr="007E1513">
              <w:rPr>
                <w:i/>
                <w:noProof/>
                <w:sz w:val="18"/>
              </w:rPr>
              <w:t>Rel-13</w:t>
            </w:r>
            <w:r w:rsidR="0051580D" w:rsidRPr="007E1513">
              <w:rPr>
                <w:i/>
                <w:noProof/>
                <w:sz w:val="18"/>
              </w:rPr>
              <w:tab/>
              <w:t>(Release 13)</w:t>
            </w:r>
            <w:bookmarkEnd w:id="1"/>
            <w:r w:rsidR="00BD6BB8" w:rsidRPr="007E1513">
              <w:rPr>
                <w:i/>
                <w:noProof/>
                <w:sz w:val="18"/>
              </w:rPr>
              <w:br/>
              <w:t>Rel-14</w:t>
            </w:r>
            <w:r w:rsidR="00BD6BB8" w:rsidRPr="007E1513">
              <w:rPr>
                <w:i/>
                <w:noProof/>
                <w:sz w:val="18"/>
              </w:rPr>
              <w:tab/>
              <w:t>(Release 14)</w:t>
            </w:r>
            <w:r w:rsidR="00E34898" w:rsidRPr="007E1513">
              <w:rPr>
                <w:i/>
                <w:noProof/>
                <w:sz w:val="18"/>
              </w:rPr>
              <w:br/>
              <w:t>Rel-15</w:t>
            </w:r>
            <w:r w:rsidR="00E34898" w:rsidRPr="007E1513">
              <w:rPr>
                <w:i/>
                <w:noProof/>
                <w:sz w:val="18"/>
              </w:rPr>
              <w:tab/>
              <w:t>(Release 15)</w:t>
            </w:r>
            <w:r w:rsidR="00E34898" w:rsidRPr="007E1513">
              <w:rPr>
                <w:i/>
                <w:noProof/>
                <w:sz w:val="18"/>
              </w:rPr>
              <w:br/>
              <w:t>Rel-16</w:t>
            </w:r>
            <w:r w:rsidR="00E34898" w:rsidRPr="007E1513">
              <w:rPr>
                <w:i/>
                <w:noProof/>
                <w:sz w:val="18"/>
              </w:rPr>
              <w:tab/>
              <w:t>(Release 16)</w:t>
            </w:r>
          </w:p>
        </w:tc>
      </w:tr>
      <w:tr w:rsidR="001E41F3" w:rsidRPr="007E1513" w:rsidTr="00547111">
        <w:tc>
          <w:tcPr>
            <w:tcW w:w="1843" w:type="dxa"/>
          </w:tcPr>
          <w:p w:rsidR="001E41F3" w:rsidRPr="007E1513" w:rsidRDefault="001E41F3">
            <w:pPr>
              <w:pStyle w:val="CRCoverPage"/>
              <w:spacing w:after="0"/>
              <w:rPr>
                <w:b/>
                <w:i/>
                <w:noProof/>
                <w:sz w:val="8"/>
                <w:szCs w:val="8"/>
              </w:rPr>
            </w:pPr>
          </w:p>
        </w:tc>
        <w:tc>
          <w:tcPr>
            <w:tcW w:w="7797" w:type="dxa"/>
            <w:gridSpan w:val="10"/>
          </w:tcPr>
          <w:p w:rsidR="001E41F3" w:rsidRPr="007E1513" w:rsidRDefault="001E41F3">
            <w:pPr>
              <w:pStyle w:val="CRCoverPage"/>
              <w:spacing w:after="0"/>
              <w:rPr>
                <w:noProof/>
                <w:sz w:val="8"/>
                <w:szCs w:val="8"/>
              </w:rPr>
            </w:pPr>
          </w:p>
        </w:tc>
      </w:tr>
      <w:tr w:rsidR="001E41F3" w:rsidRPr="007E1513" w:rsidTr="00547111">
        <w:tc>
          <w:tcPr>
            <w:tcW w:w="2694" w:type="dxa"/>
            <w:gridSpan w:val="2"/>
            <w:tcBorders>
              <w:top w:val="single" w:sz="4" w:space="0" w:color="auto"/>
              <w:left w:val="single" w:sz="4" w:space="0" w:color="auto"/>
            </w:tcBorders>
          </w:tcPr>
          <w:p w:rsidR="001E41F3" w:rsidRPr="007E1513" w:rsidRDefault="001E41F3">
            <w:pPr>
              <w:pStyle w:val="CRCoverPage"/>
              <w:tabs>
                <w:tab w:val="right" w:pos="2184"/>
              </w:tabs>
              <w:spacing w:after="0"/>
              <w:rPr>
                <w:b/>
                <w:i/>
                <w:noProof/>
              </w:rPr>
            </w:pPr>
            <w:r w:rsidRPr="007E1513">
              <w:rPr>
                <w:b/>
                <w:i/>
                <w:noProof/>
              </w:rPr>
              <w:t>Reason for change:</w:t>
            </w:r>
          </w:p>
        </w:tc>
        <w:tc>
          <w:tcPr>
            <w:tcW w:w="6946" w:type="dxa"/>
            <w:gridSpan w:val="9"/>
            <w:tcBorders>
              <w:top w:val="single" w:sz="4" w:space="0" w:color="auto"/>
              <w:right w:val="single" w:sz="4" w:space="0" w:color="auto"/>
            </w:tcBorders>
            <w:shd w:val="pct30" w:color="FFFF00" w:fill="auto"/>
          </w:tcPr>
          <w:p w:rsidR="00553FC5" w:rsidRPr="007E1513" w:rsidRDefault="00553FC5" w:rsidP="00553FC5">
            <w:pPr>
              <w:pStyle w:val="CRCoverPage"/>
              <w:rPr>
                <w:noProof/>
                <w:lang w:val="en-US" w:eastAsia="zh-CN"/>
              </w:rPr>
            </w:pPr>
            <w:r w:rsidRPr="007E1513">
              <w:rPr>
                <w:rFonts w:hint="eastAsia"/>
                <w:noProof/>
                <w:lang w:val="en-US" w:eastAsia="zh-CN"/>
              </w:rPr>
              <w:t>I</w:t>
            </w:r>
            <w:r w:rsidRPr="007E1513">
              <w:rPr>
                <w:noProof/>
                <w:lang w:val="en-US" w:eastAsia="zh-CN"/>
              </w:rPr>
              <w:t>n R4-2011768, below agreements have been reached in changing the description of how to sum powers from multiple connectors. The agreement is reproduced below. Even the agreements are made for UL MIMO/TxD, it is also applicable to other cases which require summing of powers from multiple connectors.</w:t>
            </w:r>
          </w:p>
          <w:tbl>
            <w:tblPr>
              <w:tblStyle w:val="af1"/>
              <w:tblW w:w="0" w:type="auto"/>
              <w:tblLayout w:type="fixed"/>
              <w:tblLook w:val="04A0" w:firstRow="1" w:lastRow="0" w:firstColumn="1" w:lastColumn="0" w:noHBand="0" w:noVBand="1"/>
            </w:tblPr>
            <w:tblGrid>
              <w:gridCol w:w="6852"/>
            </w:tblGrid>
            <w:tr w:rsidR="00553FC5" w:rsidRPr="007E1513" w:rsidTr="00553FC5">
              <w:tc>
                <w:tcPr>
                  <w:tcW w:w="6852" w:type="dxa"/>
                </w:tcPr>
                <w:p w:rsidR="00553FC5" w:rsidRPr="007E1513" w:rsidRDefault="00553FC5" w:rsidP="00553FC5">
                  <w:pPr>
                    <w:pStyle w:val="CRCoverPage"/>
                    <w:numPr>
                      <w:ilvl w:val="0"/>
                      <w:numId w:val="1"/>
                    </w:numPr>
                    <w:rPr>
                      <w:noProof/>
                      <w:lang w:val="en-US" w:eastAsia="zh-CN"/>
                    </w:rPr>
                  </w:pPr>
                  <w:r w:rsidRPr="007E1513">
                    <w:rPr>
                      <w:noProof/>
                      <w:lang w:eastAsia="zh-CN"/>
                    </w:rPr>
                    <w:t>RAN4 agree to define requirements for MOP and emission so that power is measured correctly for all implementations, including UE with transparent TxD:</w:t>
                  </w:r>
                </w:p>
                <w:p w:rsidR="00553FC5" w:rsidRPr="007E1513" w:rsidRDefault="00553FC5" w:rsidP="00553FC5">
                  <w:pPr>
                    <w:pStyle w:val="CRCoverPage"/>
                    <w:numPr>
                      <w:ilvl w:val="1"/>
                      <w:numId w:val="1"/>
                    </w:numPr>
                    <w:rPr>
                      <w:noProof/>
                      <w:lang w:val="en-US" w:eastAsia="zh-CN"/>
                    </w:rPr>
                  </w:pPr>
                  <w:r w:rsidRPr="007E1513">
                    <w:rPr>
                      <w:noProof/>
                      <w:lang w:eastAsia="zh-CN"/>
                    </w:rPr>
                    <w:t>Use “</w:t>
                  </w:r>
                  <w:r w:rsidRPr="007E1513">
                    <w:rPr>
                      <w:noProof/>
                      <w:lang w:val="en-US" w:eastAsia="zh-CN"/>
                    </w:rPr>
                    <w:t>requirements are defined as the sum of powers from both connectors</w:t>
                  </w:r>
                  <w:r w:rsidRPr="007E1513">
                    <w:rPr>
                      <w:noProof/>
                      <w:lang w:eastAsia="zh-CN"/>
                    </w:rPr>
                    <w:t xml:space="preserve">”. </w:t>
                  </w:r>
                </w:p>
                <w:p w:rsidR="00553FC5" w:rsidRPr="007E1513" w:rsidRDefault="00553FC5" w:rsidP="00553FC5">
                  <w:pPr>
                    <w:pStyle w:val="CRCoverPage"/>
                    <w:numPr>
                      <w:ilvl w:val="2"/>
                      <w:numId w:val="1"/>
                    </w:numPr>
                    <w:rPr>
                      <w:noProof/>
                      <w:lang w:val="en-US" w:eastAsia="zh-CN"/>
                    </w:rPr>
                  </w:pPr>
                  <w:r w:rsidRPr="007E1513">
                    <w:rPr>
                      <w:noProof/>
                      <w:lang w:eastAsia="zh-CN"/>
                    </w:rPr>
                    <w:t xml:space="preserve">This shall be interpreted as: </w:t>
                  </w:r>
                  <w:r w:rsidRPr="007E1513">
                    <w:rPr>
                      <w:noProof/>
                      <w:lang w:val="en-US" w:eastAsia="zh-CN"/>
                    </w:rPr>
                    <w:t>Measure the power and emissions per connector and then sum them up afterwards.</w:t>
                  </w:r>
                </w:p>
                <w:p w:rsidR="00553FC5" w:rsidRPr="007E1513" w:rsidRDefault="00553FC5" w:rsidP="00553FC5">
                  <w:pPr>
                    <w:pStyle w:val="CRCoverPage"/>
                    <w:numPr>
                      <w:ilvl w:val="2"/>
                      <w:numId w:val="1"/>
                    </w:numPr>
                    <w:rPr>
                      <w:noProof/>
                      <w:lang w:val="en-US" w:eastAsia="zh-CN"/>
                    </w:rPr>
                  </w:pPr>
                  <w:r w:rsidRPr="007E1513">
                    <w:rPr>
                      <w:noProof/>
                      <w:lang w:val="en-US" w:eastAsia="zh-CN"/>
                    </w:rPr>
                    <w:t>RAN4 will clean-up all requirements related to summing the powers and emissions, including UL MIMO, UL full power transmission requirement.</w:t>
                  </w:r>
                </w:p>
              </w:tc>
            </w:tr>
          </w:tbl>
          <w:p w:rsidR="001E41F3" w:rsidRPr="007E1513" w:rsidRDefault="001E41F3" w:rsidP="00E34188">
            <w:pPr>
              <w:pStyle w:val="CRCoverPage"/>
              <w:spacing w:after="0"/>
              <w:rPr>
                <w:noProof/>
                <w:lang w:val="en-US" w:eastAsia="zh-CN"/>
              </w:rPr>
            </w:pPr>
          </w:p>
        </w:tc>
      </w:tr>
      <w:tr w:rsidR="001E41F3" w:rsidRPr="007E1513" w:rsidTr="00547111">
        <w:tc>
          <w:tcPr>
            <w:tcW w:w="2694" w:type="dxa"/>
            <w:gridSpan w:val="2"/>
            <w:tcBorders>
              <w:left w:val="single" w:sz="4" w:space="0" w:color="auto"/>
            </w:tcBorders>
          </w:tcPr>
          <w:p w:rsidR="001E41F3" w:rsidRPr="007E1513" w:rsidRDefault="001E41F3">
            <w:pPr>
              <w:pStyle w:val="CRCoverPage"/>
              <w:spacing w:after="0"/>
              <w:rPr>
                <w:b/>
                <w:i/>
                <w:noProof/>
                <w:sz w:val="8"/>
                <w:szCs w:val="8"/>
              </w:rPr>
            </w:pPr>
          </w:p>
        </w:tc>
        <w:tc>
          <w:tcPr>
            <w:tcW w:w="6946" w:type="dxa"/>
            <w:gridSpan w:val="9"/>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2694" w:type="dxa"/>
            <w:gridSpan w:val="2"/>
            <w:tcBorders>
              <w:left w:val="single" w:sz="4" w:space="0" w:color="auto"/>
            </w:tcBorders>
          </w:tcPr>
          <w:p w:rsidR="001E41F3" w:rsidRPr="007E1513" w:rsidRDefault="001E41F3">
            <w:pPr>
              <w:pStyle w:val="CRCoverPage"/>
              <w:tabs>
                <w:tab w:val="right" w:pos="2184"/>
              </w:tabs>
              <w:spacing w:after="0"/>
              <w:rPr>
                <w:b/>
                <w:i/>
                <w:noProof/>
              </w:rPr>
            </w:pPr>
            <w:r w:rsidRPr="007E1513">
              <w:rPr>
                <w:b/>
                <w:i/>
                <w:noProof/>
              </w:rPr>
              <w:t>Summary of change</w:t>
            </w:r>
            <w:r w:rsidR="0051580D" w:rsidRPr="007E1513">
              <w:rPr>
                <w:b/>
                <w:i/>
                <w:noProof/>
              </w:rPr>
              <w:t>:</w:t>
            </w:r>
          </w:p>
        </w:tc>
        <w:tc>
          <w:tcPr>
            <w:tcW w:w="6946" w:type="dxa"/>
            <w:gridSpan w:val="9"/>
            <w:tcBorders>
              <w:right w:val="single" w:sz="4" w:space="0" w:color="auto"/>
            </w:tcBorders>
            <w:shd w:val="pct30" w:color="FFFF00" w:fill="auto"/>
          </w:tcPr>
          <w:p w:rsidR="001E41F3" w:rsidRPr="007E1513" w:rsidRDefault="00E34188" w:rsidP="00D76133">
            <w:pPr>
              <w:pStyle w:val="CRCoverPage"/>
              <w:spacing w:after="0"/>
              <w:ind w:left="100"/>
              <w:rPr>
                <w:noProof/>
                <w:lang w:eastAsia="zh-CN"/>
              </w:rPr>
            </w:pPr>
            <w:r w:rsidRPr="007E1513">
              <w:rPr>
                <w:noProof/>
                <w:lang w:eastAsia="zh-CN"/>
              </w:rPr>
              <w:t xml:space="preserve">Change the description </w:t>
            </w:r>
            <w:r w:rsidR="006638DF" w:rsidRPr="007E1513">
              <w:rPr>
                <w:noProof/>
                <w:lang w:eastAsia="zh-CN"/>
              </w:rPr>
              <w:t>from “</w:t>
            </w:r>
            <w:r w:rsidR="006638DF" w:rsidRPr="007E1513">
              <w:t>measured as the sum of maximum output power at each UE antenna connector</w:t>
            </w:r>
            <w:r w:rsidR="006638DF" w:rsidRPr="007E1513">
              <w:rPr>
                <w:noProof/>
                <w:lang w:eastAsia="zh-CN"/>
              </w:rPr>
              <w:t xml:space="preserve">” to “defined as the sum of maximum output power from </w:t>
            </w:r>
            <w:r w:rsidR="00D76133" w:rsidRPr="007E1513">
              <w:rPr>
                <w:noProof/>
                <w:lang w:eastAsia="zh-CN"/>
              </w:rPr>
              <w:t>each UE antenna connector</w:t>
            </w:r>
            <w:r w:rsidR="006638DF" w:rsidRPr="007E1513">
              <w:rPr>
                <w:noProof/>
                <w:lang w:eastAsia="zh-CN"/>
              </w:rPr>
              <w:t>”.</w:t>
            </w:r>
          </w:p>
        </w:tc>
      </w:tr>
      <w:tr w:rsidR="001E41F3" w:rsidRPr="007E1513" w:rsidTr="00547111">
        <w:tc>
          <w:tcPr>
            <w:tcW w:w="2694" w:type="dxa"/>
            <w:gridSpan w:val="2"/>
            <w:tcBorders>
              <w:left w:val="single" w:sz="4" w:space="0" w:color="auto"/>
            </w:tcBorders>
          </w:tcPr>
          <w:p w:rsidR="001E41F3" w:rsidRPr="007E1513" w:rsidRDefault="001E41F3">
            <w:pPr>
              <w:pStyle w:val="CRCoverPage"/>
              <w:spacing w:after="0"/>
              <w:rPr>
                <w:b/>
                <w:i/>
                <w:noProof/>
                <w:sz w:val="8"/>
                <w:szCs w:val="8"/>
              </w:rPr>
            </w:pPr>
          </w:p>
        </w:tc>
        <w:tc>
          <w:tcPr>
            <w:tcW w:w="6946" w:type="dxa"/>
            <w:gridSpan w:val="9"/>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2694" w:type="dxa"/>
            <w:gridSpan w:val="2"/>
            <w:tcBorders>
              <w:left w:val="single" w:sz="4" w:space="0" w:color="auto"/>
              <w:bottom w:val="single" w:sz="4" w:space="0" w:color="auto"/>
            </w:tcBorders>
          </w:tcPr>
          <w:p w:rsidR="001E41F3" w:rsidRPr="007E1513" w:rsidRDefault="001E41F3">
            <w:pPr>
              <w:pStyle w:val="CRCoverPage"/>
              <w:tabs>
                <w:tab w:val="right" w:pos="2184"/>
              </w:tabs>
              <w:spacing w:after="0"/>
              <w:rPr>
                <w:b/>
                <w:i/>
                <w:noProof/>
              </w:rPr>
            </w:pPr>
            <w:r w:rsidRPr="007E151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E1513" w:rsidRDefault="000E0C5C" w:rsidP="000E0C5C">
            <w:pPr>
              <w:pStyle w:val="CRCoverPage"/>
              <w:spacing w:after="0"/>
              <w:ind w:left="100"/>
              <w:rPr>
                <w:noProof/>
                <w:lang w:eastAsia="zh-CN"/>
              </w:rPr>
            </w:pPr>
            <w:r w:rsidRPr="007E1513">
              <w:rPr>
                <w:rFonts w:hint="eastAsia"/>
                <w:noProof/>
                <w:lang w:eastAsia="zh-CN"/>
              </w:rPr>
              <w:t>D</w:t>
            </w:r>
            <w:r w:rsidRPr="007E1513">
              <w:rPr>
                <w:noProof/>
                <w:lang w:eastAsia="zh-CN"/>
              </w:rPr>
              <w:t>escription will not be aligned.</w:t>
            </w:r>
          </w:p>
        </w:tc>
      </w:tr>
      <w:tr w:rsidR="001E41F3" w:rsidRPr="007E1513" w:rsidTr="00547111">
        <w:tc>
          <w:tcPr>
            <w:tcW w:w="2694" w:type="dxa"/>
            <w:gridSpan w:val="2"/>
          </w:tcPr>
          <w:p w:rsidR="001E41F3" w:rsidRPr="007E1513" w:rsidRDefault="001E41F3">
            <w:pPr>
              <w:pStyle w:val="CRCoverPage"/>
              <w:spacing w:after="0"/>
              <w:rPr>
                <w:b/>
                <w:i/>
                <w:noProof/>
                <w:sz w:val="8"/>
                <w:szCs w:val="8"/>
              </w:rPr>
            </w:pPr>
          </w:p>
        </w:tc>
        <w:tc>
          <w:tcPr>
            <w:tcW w:w="6946" w:type="dxa"/>
            <w:gridSpan w:val="9"/>
          </w:tcPr>
          <w:p w:rsidR="001E41F3" w:rsidRPr="007E1513" w:rsidRDefault="001E41F3">
            <w:pPr>
              <w:pStyle w:val="CRCoverPage"/>
              <w:spacing w:after="0"/>
              <w:rPr>
                <w:noProof/>
                <w:sz w:val="8"/>
                <w:szCs w:val="8"/>
              </w:rPr>
            </w:pPr>
          </w:p>
        </w:tc>
      </w:tr>
      <w:tr w:rsidR="001E41F3" w:rsidRPr="007E1513" w:rsidTr="00547111">
        <w:tc>
          <w:tcPr>
            <w:tcW w:w="2694" w:type="dxa"/>
            <w:gridSpan w:val="2"/>
            <w:tcBorders>
              <w:top w:val="single" w:sz="4" w:space="0" w:color="auto"/>
              <w:left w:val="single" w:sz="4" w:space="0" w:color="auto"/>
            </w:tcBorders>
          </w:tcPr>
          <w:p w:rsidR="001E41F3" w:rsidRPr="007E1513" w:rsidRDefault="001E41F3">
            <w:pPr>
              <w:pStyle w:val="CRCoverPage"/>
              <w:tabs>
                <w:tab w:val="right" w:pos="2184"/>
              </w:tabs>
              <w:spacing w:after="0"/>
              <w:rPr>
                <w:b/>
                <w:i/>
                <w:noProof/>
              </w:rPr>
            </w:pPr>
            <w:r w:rsidRPr="007E151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E1513" w:rsidRDefault="005873C4">
            <w:pPr>
              <w:pStyle w:val="CRCoverPage"/>
              <w:spacing w:after="0"/>
              <w:ind w:left="100"/>
              <w:rPr>
                <w:noProof/>
                <w:lang w:eastAsia="zh-CN"/>
              </w:rPr>
            </w:pPr>
            <w:r w:rsidRPr="007E1513">
              <w:t>6.2A.1.3; 6.2B.1; 6.2E.1; 6.2E.2; 6.2E.3; 6.2F.1A;</w:t>
            </w:r>
          </w:p>
        </w:tc>
      </w:tr>
      <w:tr w:rsidR="001E41F3" w:rsidRPr="007E1513" w:rsidTr="00547111">
        <w:tc>
          <w:tcPr>
            <w:tcW w:w="2694" w:type="dxa"/>
            <w:gridSpan w:val="2"/>
            <w:tcBorders>
              <w:left w:val="single" w:sz="4" w:space="0" w:color="auto"/>
            </w:tcBorders>
          </w:tcPr>
          <w:p w:rsidR="001E41F3" w:rsidRPr="007E1513" w:rsidRDefault="001E41F3">
            <w:pPr>
              <w:pStyle w:val="CRCoverPage"/>
              <w:spacing w:after="0"/>
              <w:rPr>
                <w:b/>
                <w:i/>
                <w:noProof/>
                <w:sz w:val="8"/>
                <w:szCs w:val="8"/>
              </w:rPr>
            </w:pPr>
          </w:p>
        </w:tc>
        <w:tc>
          <w:tcPr>
            <w:tcW w:w="6946" w:type="dxa"/>
            <w:gridSpan w:val="9"/>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2694" w:type="dxa"/>
            <w:gridSpan w:val="2"/>
            <w:tcBorders>
              <w:left w:val="single" w:sz="4" w:space="0" w:color="auto"/>
            </w:tcBorders>
          </w:tcPr>
          <w:p w:rsidR="001E41F3" w:rsidRPr="007E1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E1513" w:rsidRDefault="001E41F3">
            <w:pPr>
              <w:pStyle w:val="CRCoverPage"/>
              <w:spacing w:after="0"/>
              <w:jc w:val="center"/>
              <w:rPr>
                <w:b/>
                <w:caps/>
                <w:noProof/>
              </w:rPr>
            </w:pPr>
            <w:r w:rsidRPr="007E1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E1513" w:rsidRDefault="001E41F3">
            <w:pPr>
              <w:pStyle w:val="CRCoverPage"/>
              <w:spacing w:after="0"/>
              <w:jc w:val="center"/>
              <w:rPr>
                <w:b/>
                <w:caps/>
                <w:noProof/>
              </w:rPr>
            </w:pPr>
            <w:r w:rsidRPr="007E1513">
              <w:rPr>
                <w:b/>
                <w:caps/>
                <w:noProof/>
              </w:rPr>
              <w:t>N</w:t>
            </w:r>
          </w:p>
        </w:tc>
        <w:tc>
          <w:tcPr>
            <w:tcW w:w="2977" w:type="dxa"/>
            <w:gridSpan w:val="4"/>
          </w:tcPr>
          <w:p w:rsidR="001E41F3" w:rsidRPr="007E1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E1513" w:rsidRDefault="001E41F3">
            <w:pPr>
              <w:pStyle w:val="CRCoverPage"/>
              <w:spacing w:after="0"/>
              <w:ind w:left="99"/>
              <w:rPr>
                <w:noProof/>
              </w:rPr>
            </w:pPr>
          </w:p>
        </w:tc>
      </w:tr>
      <w:tr w:rsidR="00BC1EA2" w:rsidRPr="007E1513" w:rsidTr="00547111">
        <w:tc>
          <w:tcPr>
            <w:tcW w:w="2694" w:type="dxa"/>
            <w:gridSpan w:val="2"/>
            <w:tcBorders>
              <w:left w:val="single" w:sz="4" w:space="0" w:color="auto"/>
            </w:tcBorders>
          </w:tcPr>
          <w:p w:rsidR="00BC1EA2" w:rsidRPr="007E1513" w:rsidRDefault="00BC1EA2" w:rsidP="00BC1EA2">
            <w:pPr>
              <w:pStyle w:val="CRCoverPage"/>
              <w:tabs>
                <w:tab w:val="right" w:pos="2184"/>
              </w:tabs>
              <w:spacing w:after="0"/>
              <w:rPr>
                <w:b/>
                <w:i/>
                <w:noProof/>
              </w:rPr>
            </w:pPr>
            <w:r w:rsidRPr="007E151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7E1513"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7E1513" w:rsidRDefault="00BC1EA2" w:rsidP="00BC1EA2">
            <w:pPr>
              <w:spacing w:after="0"/>
              <w:jc w:val="center"/>
              <w:rPr>
                <w:rFonts w:ascii="Arial" w:hAnsi="Arial"/>
                <w:b/>
                <w:caps/>
                <w:noProof/>
                <w:lang w:eastAsia="fr-FR"/>
              </w:rPr>
            </w:pPr>
            <w:r w:rsidRPr="007E1513">
              <w:rPr>
                <w:rFonts w:ascii="Arial" w:hAnsi="Arial"/>
                <w:b/>
                <w:caps/>
                <w:noProof/>
                <w:lang w:eastAsia="fr-FR"/>
              </w:rPr>
              <w:t>X</w:t>
            </w:r>
          </w:p>
        </w:tc>
        <w:tc>
          <w:tcPr>
            <w:tcW w:w="2977" w:type="dxa"/>
            <w:gridSpan w:val="4"/>
          </w:tcPr>
          <w:p w:rsidR="00BC1EA2" w:rsidRPr="007E1513" w:rsidRDefault="00BC1EA2" w:rsidP="00BC1EA2">
            <w:pPr>
              <w:pStyle w:val="CRCoverPage"/>
              <w:tabs>
                <w:tab w:val="right" w:pos="2893"/>
              </w:tabs>
              <w:spacing w:after="0"/>
              <w:rPr>
                <w:noProof/>
              </w:rPr>
            </w:pPr>
            <w:r w:rsidRPr="007E1513">
              <w:rPr>
                <w:noProof/>
              </w:rPr>
              <w:t xml:space="preserve"> Other core specifications</w:t>
            </w:r>
            <w:r w:rsidRPr="007E1513">
              <w:rPr>
                <w:noProof/>
              </w:rPr>
              <w:tab/>
            </w:r>
          </w:p>
        </w:tc>
        <w:tc>
          <w:tcPr>
            <w:tcW w:w="3401" w:type="dxa"/>
            <w:gridSpan w:val="3"/>
            <w:tcBorders>
              <w:right w:val="single" w:sz="4" w:space="0" w:color="auto"/>
            </w:tcBorders>
            <w:shd w:val="pct30" w:color="FFFF00" w:fill="auto"/>
          </w:tcPr>
          <w:p w:rsidR="00BC1EA2" w:rsidRPr="007E1513" w:rsidRDefault="00BC1EA2" w:rsidP="00BC1EA2">
            <w:pPr>
              <w:pStyle w:val="CRCoverPage"/>
              <w:spacing w:after="0"/>
              <w:ind w:left="99"/>
              <w:rPr>
                <w:noProof/>
              </w:rPr>
            </w:pPr>
          </w:p>
        </w:tc>
      </w:tr>
      <w:tr w:rsidR="00BC1EA2" w:rsidRPr="007E1513" w:rsidTr="00547111">
        <w:tc>
          <w:tcPr>
            <w:tcW w:w="2694" w:type="dxa"/>
            <w:gridSpan w:val="2"/>
            <w:tcBorders>
              <w:left w:val="single" w:sz="4" w:space="0" w:color="auto"/>
            </w:tcBorders>
          </w:tcPr>
          <w:p w:rsidR="00BC1EA2" w:rsidRPr="007E1513" w:rsidRDefault="00BC1EA2" w:rsidP="00BC1EA2">
            <w:pPr>
              <w:pStyle w:val="CRCoverPage"/>
              <w:spacing w:after="0"/>
              <w:rPr>
                <w:b/>
                <w:i/>
                <w:noProof/>
              </w:rPr>
            </w:pPr>
            <w:r w:rsidRPr="007E151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7E1513" w:rsidRDefault="00BC1EA2" w:rsidP="00BC1EA2">
            <w:pPr>
              <w:spacing w:after="0"/>
              <w:jc w:val="center"/>
              <w:rPr>
                <w:rFonts w:ascii="Arial" w:hAnsi="Arial"/>
                <w:b/>
                <w:caps/>
                <w:noProof/>
                <w:lang w:eastAsia="fr-FR"/>
              </w:rPr>
            </w:pPr>
            <w:r w:rsidRPr="007E1513">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7E1513" w:rsidRDefault="00BC1EA2" w:rsidP="00BC1EA2">
            <w:pPr>
              <w:spacing w:after="0"/>
              <w:jc w:val="center"/>
              <w:rPr>
                <w:rFonts w:ascii="Arial" w:hAnsi="Arial"/>
                <w:b/>
                <w:caps/>
                <w:noProof/>
                <w:lang w:eastAsia="fr-FR"/>
              </w:rPr>
            </w:pPr>
          </w:p>
        </w:tc>
        <w:tc>
          <w:tcPr>
            <w:tcW w:w="2977" w:type="dxa"/>
            <w:gridSpan w:val="4"/>
          </w:tcPr>
          <w:p w:rsidR="00BC1EA2" w:rsidRPr="007E1513" w:rsidRDefault="00BC1EA2" w:rsidP="00BC1EA2">
            <w:pPr>
              <w:pStyle w:val="CRCoverPage"/>
              <w:spacing w:after="0"/>
              <w:rPr>
                <w:noProof/>
              </w:rPr>
            </w:pPr>
            <w:r w:rsidRPr="007E1513">
              <w:rPr>
                <w:noProof/>
              </w:rPr>
              <w:t xml:space="preserve"> Test specifications</w:t>
            </w:r>
          </w:p>
        </w:tc>
        <w:tc>
          <w:tcPr>
            <w:tcW w:w="3401" w:type="dxa"/>
            <w:gridSpan w:val="3"/>
            <w:tcBorders>
              <w:right w:val="single" w:sz="4" w:space="0" w:color="auto"/>
            </w:tcBorders>
            <w:shd w:val="pct30" w:color="FFFF00" w:fill="auto"/>
          </w:tcPr>
          <w:p w:rsidR="00BC1EA2" w:rsidRPr="007E1513" w:rsidRDefault="00BC1EA2" w:rsidP="005873C4">
            <w:pPr>
              <w:pStyle w:val="CRCoverPage"/>
              <w:spacing w:after="0"/>
              <w:ind w:left="99"/>
              <w:rPr>
                <w:noProof/>
              </w:rPr>
            </w:pPr>
            <w:r w:rsidRPr="007E1513">
              <w:rPr>
                <w:noProof/>
              </w:rPr>
              <w:t>TS38.521-</w:t>
            </w:r>
            <w:r w:rsidR="005873C4" w:rsidRPr="007E1513">
              <w:rPr>
                <w:noProof/>
              </w:rPr>
              <w:t>1</w:t>
            </w:r>
          </w:p>
        </w:tc>
      </w:tr>
      <w:tr w:rsidR="00BC1EA2" w:rsidRPr="007E1513" w:rsidTr="00547111">
        <w:tc>
          <w:tcPr>
            <w:tcW w:w="2694" w:type="dxa"/>
            <w:gridSpan w:val="2"/>
            <w:tcBorders>
              <w:left w:val="single" w:sz="4" w:space="0" w:color="auto"/>
            </w:tcBorders>
          </w:tcPr>
          <w:p w:rsidR="00BC1EA2" w:rsidRPr="007E1513" w:rsidRDefault="00BC1EA2" w:rsidP="00BC1EA2">
            <w:pPr>
              <w:pStyle w:val="CRCoverPage"/>
              <w:spacing w:after="0"/>
              <w:rPr>
                <w:b/>
                <w:i/>
                <w:noProof/>
              </w:rPr>
            </w:pPr>
            <w:r w:rsidRPr="007E15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7E1513"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7E1513" w:rsidRDefault="00BC1EA2" w:rsidP="00BC1EA2">
            <w:pPr>
              <w:spacing w:after="0"/>
              <w:jc w:val="center"/>
              <w:rPr>
                <w:rFonts w:ascii="Arial" w:hAnsi="Arial"/>
                <w:b/>
                <w:caps/>
                <w:noProof/>
                <w:lang w:eastAsia="fr-FR"/>
              </w:rPr>
            </w:pPr>
            <w:r w:rsidRPr="007E1513">
              <w:rPr>
                <w:rFonts w:ascii="Arial" w:hAnsi="Arial"/>
                <w:b/>
                <w:caps/>
                <w:noProof/>
                <w:lang w:eastAsia="fr-FR"/>
              </w:rPr>
              <w:t>X</w:t>
            </w:r>
          </w:p>
        </w:tc>
        <w:tc>
          <w:tcPr>
            <w:tcW w:w="2977" w:type="dxa"/>
            <w:gridSpan w:val="4"/>
          </w:tcPr>
          <w:p w:rsidR="00BC1EA2" w:rsidRPr="007E1513" w:rsidRDefault="00BC1EA2" w:rsidP="00BC1EA2">
            <w:pPr>
              <w:pStyle w:val="CRCoverPage"/>
              <w:spacing w:after="0"/>
              <w:rPr>
                <w:noProof/>
              </w:rPr>
            </w:pPr>
            <w:r w:rsidRPr="007E1513">
              <w:rPr>
                <w:noProof/>
              </w:rPr>
              <w:t xml:space="preserve"> O&amp;M Specifications</w:t>
            </w:r>
          </w:p>
        </w:tc>
        <w:tc>
          <w:tcPr>
            <w:tcW w:w="3401" w:type="dxa"/>
            <w:gridSpan w:val="3"/>
            <w:tcBorders>
              <w:right w:val="single" w:sz="4" w:space="0" w:color="auto"/>
            </w:tcBorders>
            <w:shd w:val="pct30" w:color="FFFF00" w:fill="auto"/>
          </w:tcPr>
          <w:p w:rsidR="00BC1EA2" w:rsidRPr="007E1513" w:rsidRDefault="00BC1EA2" w:rsidP="00BC1EA2">
            <w:pPr>
              <w:pStyle w:val="CRCoverPage"/>
              <w:spacing w:after="0"/>
              <w:ind w:left="99"/>
              <w:rPr>
                <w:noProof/>
              </w:rPr>
            </w:pPr>
          </w:p>
        </w:tc>
      </w:tr>
      <w:tr w:rsidR="001E41F3" w:rsidRPr="007E1513" w:rsidTr="008863B9">
        <w:tc>
          <w:tcPr>
            <w:tcW w:w="2694" w:type="dxa"/>
            <w:gridSpan w:val="2"/>
            <w:tcBorders>
              <w:left w:val="single" w:sz="4" w:space="0" w:color="auto"/>
            </w:tcBorders>
          </w:tcPr>
          <w:p w:rsidR="001E41F3" w:rsidRPr="007E1513" w:rsidRDefault="001E41F3">
            <w:pPr>
              <w:pStyle w:val="CRCoverPage"/>
              <w:spacing w:after="0"/>
              <w:rPr>
                <w:b/>
                <w:i/>
                <w:noProof/>
              </w:rPr>
            </w:pPr>
          </w:p>
        </w:tc>
        <w:tc>
          <w:tcPr>
            <w:tcW w:w="6946" w:type="dxa"/>
            <w:gridSpan w:val="9"/>
            <w:tcBorders>
              <w:right w:val="single" w:sz="4" w:space="0" w:color="auto"/>
            </w:tcBorders>
          </w:tcPr>
          <w:p w:rsidR="001E41F3" w:rsidRPr="007E1513" w:rsidRDefault="001E41F3">
            <w:pPr>
              <w:pStyle w:val="CRCoverPage"/>
              <w:spacing w:after="0"/>
              <w:rPr>
                <w:noProof/>
              </w:rPr>
            </w:pPr>
          </w:p>
        </w:tc>
      </w:tr>
      <w:tr w:rsidR="001E41F3" w:rsidRPr="007E1513" w:rsidTr="008863B9">
        <w:tc>
          <w:tcPr>
            <w:tcW w:w="2694" w:type="dxa"/>
            <w:gridSpan w:val="2"/>
            <w:tcBorders>
              <w:left w:val="single" w:sz="4" w:space="0" w:color="auto"/>
              <w:bottom w:val="single" w:sz="4" w:space="0" w:color="auto"/>
            </w:tcBorders>
          </w:tcPr>
          <w:p w:rsidR="001E41F3" w:rsidRPr="007E1513" w:rsidRDefault="001E41F3">
            <w:pPr>
              <w:pStyle w:val="CRCoverPage"/>
              <w:tabs>
                <w:tab w:val="right" w:pos="2184"/>
              </w:tabs>
              <w:spacing w:after="0"/>
              <w:rPr>
                <w:b/>
                <w:i/>
                <w:noProof/>
              </w:rPr>
            </w:pPr>
            <w:r w:rsidRPr="007E1513">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7E1513" w:rsidRDefault="001E41F3">
            <w:pPr>
              <w:pStyle w:val="CRCoverPage"/>
              <w:spacing w:after="0"/>
              <w:ind w:left="100"/>
              <w:rPr>
                <w:noProof/>
              </w:rPr>
            </w:pPr>
          </w:p>
        </w:tc>
      </w:tr>
      <w:tr w:rsidR="008863B9" w:rsidRPr="007E1513" w:rsidTr="008863B9">
        <w:tc>
          <w:tcPr>
            <w:tcW w:w="2694" w:type="dxa"/>
            <w:gridSpan w:val="2"/>
            <w:tcBorders>
              <w:top w:val="single" w:sz="4" w:space="0" w:color="auto"/>
              <w:bottom w:val="single" w:sz="4" w:space="0" w:color="auto"/>
            </w:tcBorders>
          </w:tcPr>
          <w:p w:rsidR="008863B9" w:rsidRPr="007E1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E1513" w:rsidRDefault="008863B9">
            <w:pPr>
              <w:pStyle w:val="CRCoverPage"/>
              <w:spacing w:after="0"/>
              <w:ind w:left="100"/>
              <w:rPr>
                <w:noProof/>
                <w:sz w:val="8"/>
                <w:szCs w:val="8"/>
              </w:rPr>
            </w:pPr>
          </w:p>
        </w:tc>
      </w:tr>
      <w:tr w:rsidR="008863B9" w:rsidRPr="007E1513" w:rsidTr="008863B9">
        <w:tc>
          <w:tcPr>
            <w:tcW w:w="2694" w:type="dxa"/>
            <w:gridSpan w:val="2"/>
            <w:tcBorders>
              <w:top w:val="single" w:sz="4" w:space="0" w:color="auto"/>
              <w:left w:val="single" w:sz="4" w:space="0" w:color="auto"/>
              <w:bottom w:val="single" w:sz="4" w:space="0" w:color="auto"/>
            </w:tcBorders>
          </w:tcPr>
          <w:p w:rsidR="008863B9" w:rsidRPr="007E1513" w:rsidRDefault="008863B9">
            <w:pPr>
              <w:pStyle w:val="CRCoverPage"/>
              <w:tabs>
                <w:tab w:val="right" w:pos="2184"/>
              </w:tabs>
              <w:spacing w:after="0"/>
              <w:rPr>
                <w:b/>
                <w:i/>
                <w:noProof/>
              </w:rPr>
            </w:pPr>
            <w:r w:rsidRPr="007E1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E1513" w:rsidRDefault="008863B9">
            <w:pPr>
              <w:pStyle w:val="CRCoverPage"/>
              <w:spacing w:after="0"/>
              <w:ind w:left="100"/>
              <w:rPr>
                <w:noProof/>
              </w:rPr>
            </w:pPr>
          </w:p>
        </w:tc>
      </w:tr>
    </w:tbl>
    <w:p w:rsidR="001E41F3" w:rsidRPr="007E1513" w:rsidRDefault="001E41F3">
      <w:pPr>
        <w:pStyle w:val="CRCoverPage"/>
        <w:spacing w:after="0"/>
        <w:rPr>
          <w:noProof/>
          <w:sz w:val="8"/>
          <w:szCs w:val="8"/>
        </w:rPr>
      </w:pPr>
    </w:p>
    <w:p w:rsidR="001E41F3" w:rsidRPr="007E1513" w:rsidRDefault="001E41F3">
      <w:pPr>
        <w:rPr>
          <w:noProof/>
        </w:rPr>
        <w:sectPr w:rsidR="001E41F3" w:rsidRPr="007E1513">
          <w:headerReference w:type="even" r:id="rId12"/>
          <w:footnotePr>
            <w:numRestart w:val="eachSect"/>
          </w:footnotePr>
          <w:pgSz w:w="11907" w:h="16840" w:code="9"/>
          <w:pgMar w:top="1418" w:right="1134" w:bottom="1134" w:left="1134" w:header="680" w:footer="567" w:gutter="0"/>
          <w:cols w:space="720"/>
        </w:sectPr>
      </w:pPr>
    </w:p>
    <w:p w:rsidR="00796F35" w:rsidRPr="007E1513" w:rsidRDefault="00796F35" w:rsidP="00796F35">
      <w:pPr>
        <w:rPr>
          <w:rFonts w:ascii="Arial" w:hAnsi="Arial"/>
          <w:noProof/>
          <w:color w:val="FF0000"/>
          <w:sz w:val="32"/>
          <w:lang w:eastAsia="zh-CN"/>
        </w:rPr>
      </w:pPr>
      <w:r w:rsidRPr="007E1513">
        <w:rPr>
          <w:rFonts w:ascii="Arial" w:hAnsi="Arial"/>
          <w:noProof/>
          <w:color w:val="FF0000"/>
          <w:sz w:val="32"/>
          <w:lang w:eastAsia="ja-JP"/>
        </w:rPr>
        <w:lastRenderedPageBreak/>
        <w:t>---Start of changes---</w:t>
      </w:r>
    </w:p>
    <w:p w:rsidR="002F6BA6" w:rsidRPr="007E1513" w:rsidRDefault="002F6BA6" w:rsidP="002F6BA6">
      <w:pPr>
        <w:pStyle w:val="4"/>
        <w:ind w:left="0" w:firstLine="0"/>
      </w:pP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r w:rsidRPr="007E1513">
        <w:t>6.2A.1.3</w:t>
      </w:r>
      <w:r w:rsidRPr="007E1513">
        <w:tab/>
        <w:t>UE maximum output power for Inter-band CA</w:t>
      </w:r>
      <w:bookmarkEnd w:id="2"/>
      <w:bookmarkEnd w:id="3"/>
      <w:bookmarkEnd w:id="4"/>
      <w:bookmarkEnd w:id="5"/>
      <w:bookmarkEnd w:id="6"/>
      <w:bookmarkEnd w:id="7"/>
      <w:bookmarkEnd w:id="8"/>
      <w:bookmarkEnd w:id="9"/>
    </w:p>
    <w:p w:rsidR="002F6BA6" w:rsidRPr="007E1513" w:rsidRDefault="002F6BA6" w:rsidP="002F6BA6">
      <w:r w:rsidRPr="007E1513">
        <w:t>For inter-band carrier aggregation with one uplink carrier assigned to one NR band, the transmitter power requirements in clause 6.2 apply.</w:t>
      </w:r>
    </w:p>
    <w:p w:rsidR="002F6BA6" w:rsidRPr="007E1513" w:rsidRDefault="002F6BA6" w:rsidP="002F6BA6">
      <w:r w:rsidRPr="007E1513">
        <w:t xml:space="preserve">For inter-band carrier aggregation with uplink assigned to two NR bands, UE maximum output power shall be measured over all component carriers from different bands. If each band has separate antenna connectors, maximum output power is </w:t>
      </w:r>
      <w:ins w:id="10" w:author="OPPO" w:date="2020-10-14T19:00:00Z">
        <w:r w:rsidR="00E34188" w:rsidRPr="007E1513">
          <w:t>defined</w:t>
        </w:r>
        <w:r w:rsidR="00E34188" w:rsidRPr="007E1513" w:rsidDel="00E34188">
          <w:t xml:space="preserve"> </w:t>
        </w:r>
      </w:ins>
      <w:del w:id="11" w:author="OPPO" w:date="2020-10-14T19:00:00Z">
        <w:r w:rsidRPr="007E1513" w:rsidDel="00E34188">
          <w:delText xml:space="preserve">measured </w:delText>
        </w:r>
      </w:del>
      <w:r w:rsidRPr="007E1513">
        <w:t xml:space="preserve">as the sum of maximum output power </w:t>
      </w:r>
      <w:ins w:id="12" w:author="OPPO" w:date="2020-11-09T16:14:00Z">
        <w:r w:rsidR="00662812" w:rsidRPr="007E1513">
          <w:t>from</w:t>
        </w:r>
      </w:ins>
      <w:del w:id="13" w:author="OPPO" w:date="2020-11-09T16:14:00Z">
        <w:r w:rsidRPr="007E1513" w:rsidDel="00662812">
          <w:delText>at</w:delText>
        </w:r>
      </w:del>
      <w:r w:rsidRPr="007E1513">
        <w:t xml:space="preserve"> each UE antenna connector. The period of measurement shall be at least one sub frame (1 </w:t>
      </w:r>
      <w:proofErr w:type="spellStart"/>
      <w:r w:rsidRPr="007E1513">
        <w:t>ms</w:t>
      </w:r>
      <w:proofErr w:type="spellEnd"/>
      <w:r w:rsidRPr="007E1513">
        <w:t>). The maximum output power is specified in Table 6.2A.1.3-1.</w:t>
      </w:r>
    </w:p>
    <w:p w:rsidR="002F6BA6" w:rsidRPr="007E1513" w:rsidRDefault="002F6BA6" w:rsidP="002F6BA6">
      <w:pPr>
        <w:rPr>
          <w:lang w:eastAsia="zh-CN"/>
        </w:rPr>
      </w:pPr>
      <w:bookmarkStart w:id="14" w:name="_Hlk44002507"/>
      <w:r w:rsidRPr="007E1513">
        <w:t xml:space="preserve">For </w:t>
      </w:r>
      <w:r w:rsidRPr="007E1513">
        <w:rPr>
          <w:rFonts w:hint="eastAsia"/>
          <w:lang w:eastAsia="zh-CN"/>
        </w:rPr>
        <w:t xml:space="preserve">PC3 </w:t>
      </w:r>
      <w:r w:rsidRPr="007E1513">
        <w:t>inter-band carrier aggregation with one uplink component carrier assigned to one NR band in NR band n41, n77, n78, and n79, the requirements for power class 2 are not applicable and the corresponding requirements for a power class 3 UE shall apply</w:t>
      </w:r>
      <w:r w:rsidRPr="007E1513">
        <w:rPr>
          <w:rFonts w:hint="eastAsia"/>
          <w:lang w:eastAsia="zh-CN"/>
        </w:rPr>
        <w:t>.</w:t>
      </w:r>
    </w:p>
    <w:bookmarkEnd w:id="14"/>
    <w:p w:rsidR="002F6BA6" w:rsidRPr="007E1513" w:rsidRDefault="002F6BA6" w:rsidP="002F6BA6">
      <w:pPr>
        <w:pStyle w:val="TH"/>
      </w:pPr>
      <w:r w:rsidRPr="007E1513">
        <w:t>Table 6.2A.1.3-1 UE Power Class for uplink inter-band CA (two bands)</w:t>
      </w:r>
    </w:p>
    <w:p w:rsidR="002F6BA6" w:rsidRPr="007E1513" w:rsidRDefault="002F6BA6" w:rsidP="002F6BA6">
      <w:pPr>
        <w:keepNext/>
        <w:keepLines/>
        <w:spacing w:before="180"/>
        <w:ind w:left="1134" w:hanging="1134"/>
        <w:outlineLvl w:val="1"/>
        <w:rPr>
          <w:rFonts w:ascii="Arial" w:eastAsia="Yu Mincho" w:hAnsi="Arial"/>
          <w:noProof/>
          <w:color w:val="FF0000"/>
          <w:sz w:val="32"/>
          <w:lang w:eastAsia="ja-JP"/>
        </w:rPr>
      </w:pPr>
      <w:r w:rsidRPr="007E1513">
        <w:rPr>
          <w:rFonts w:ascii="Arial" w:hAnsi="Arial"/>
          <w:noProof/>
          <w:color w:val="FF0000"/>
          <w:sz w:val="32"/>
          <w:lang w:eastAsia="ja-JP"/>
        </w:rPr>
        <w:t>&lt;&lt;unchanged part omitted&gt;&gt;</w:t>
      </w:r>
    </w:p>
    <w:p w:rsidR="002F6BA6" w:rsidRPr="007E1513" w:rsidRDefault="002F6BA6" w:rsidP="002F6BA6">
      <w:pPr>
        <w:pStyle w:val="3"/>
      </w:pPr>
      <w:bookmarkStart w:id="15" w:name="_Toc45888131"/>
      <w:bookmarkStart w:id="16" w:name="_Toc45888730"/>
      <w:r w:rsidRPr="007E1513">
        <w:t>6.2B.1</w:t>
      </w:r>
      <w:r w:rsidRPr="007E1513">
        <w:tab/>
        <w:t>UE maximum output power for NR-DC</w:t>
      </w:r>
      <w:bookmarkEnd w:id="15"/>
      <w:bookmarkEnd w:id="16"/>
    </w:p>
    <w:p w:rsidR="002F6BA6" w:rsidRPr="007E1513" w:rsidRDefault="002F6BA6" w:rsidP="002F6BA6">
      <w:r w:rsidRPr="007E1513">
        <w:t>For inter-band NR-DC with one uplink carrier assigned per NR band, the transmitter power requirements in clause 6.2 apply per band.</w:t>
      </w:r>
    </w:p>
    <w:p w:rsidR="002F6BA6" w:rsidRPr="007E1513" w:rsidRDefault="002F6BA6" w:rsidP="002F6BA6">
      <w:r w:rsidRPr="007E1513">
        <w:t xml:space="preserve">For inter-band NR-DC with one uplink assigned per band, the UE maximum output power shall be measured over all component carriers from different bands. If each band has separate antenna connectors, the maximum output power is </w:t>
      </w:r>
      <w:ins w:id="17" w:author="OPPO" w:date="2020-10-14T19:02:00Z">
        <w:r w:rsidR="00E34188" w:rsidRPr="007E1513">
          <w:t>defined</w:t>
        </w:r>
      </w:ins>
      <w:del w:id="18" w:author="OPPO" w:date="2020-10-14T19:02:00Z">
        <w:r w:rsidRPr="007E1513" w:rsidDel="00E34188">
          <w:delText>measured</w:delText>
        </w:r>
      </w:del>
      <w:r w:rsidRPr="007E1513">
        <w:t xml:space="preserve"> as the sum of maximum output power </w:t>
      </w:r>
      <w:ins w:id="19" w:author="OPPO" w:date="2020-11-09T16:15:00Z">
        <w:r w:rsidR="00662812" w:rsidRPr="007E1513">
          <w:t>from</w:t>
        </w:r>
      </w:ins>
      <w:del w:id="20" w:author="OPPO" w:date="2020-11-09T16:15:00Z">
        <w:r w:rsidRPr="007E1513" w:rsidDel="00662812">
          <w:delText>at</w:delText>
        </w:r>
      </w:del>
      <w:r w:rsidRPr="007E1513">
        <w:t xml:space="preserve"> each UE antenna connector. The period of measurement shall be at least one sub frame (1 </w:t>
      </w:r>
      <w:proofErr w:type="spellStart"/>
      <w:r w:rsidRPr="007E1513">
        <w:t>ms</w:t>
      </w:r>
      <w:proofErr w:type="spellEnd"/>
      <w:r w:rsidRPr="007E1513">
        <w:t>). The maximum output power is specified in Table 6.2B.1.3-1.</w:t>
      </w:r>
    </w:p>
    <w:p w:rsidR="002F6BA6" w:rsidRPr="007E1513" w:rsidRDefault="002F6BA6" w:rsidP="002F6BA6">
      <w:pPr>
        <w:pStyle w:val="TH"/>
      </w:pPr>
      <w:r w:rsidRPr="007E1513">
        <w:t xml:space="preserve">Table 6.2B.1.3-1 UE Power Class for inter-band NR-DC </w:t>
      </w:r>
    </w:p>
    <w:p w:rsidR="002F6BA6" w:rsidRPr="007E1513" w:rsidRDefault="002F6BA6" w:rsidP="002F6BA6">
      <w:pPr>
        <w:keepNext/>
        <w:keepLines/>
        <w:spacing w:before="180"/>
        <w:ind w:left="1134" w:hanging="1134"/>
        <w:outlineLvl w:val="1"/>
        <w:rPr>
          <w:rFonts w:ascii="Arial" w:hAnsi="Arial"/>
          <w:noProof/>
          <w:color w:val="FF0000"/>
          <w:sz w:val="32"/>
          <w:lang w:eastAsia="ja-JP"/>
        </w:rPr>
      </w:pPr>
      <w:r w:rsidRPr="007E1513">
        <w:rPr>
          <w:rFonts w:ascii="Arial" w:hAnsi="Arial"/>
          <w:noProof/>
          <w:color w:val="FF0000"/>
          <w:sz w:val="32"/>
          <w:lang w:eastAsia="ja-JP"/>
        </w:rPr>
        <w:t>&lt;&lt;unchanged part omitted&gt;&gt;</w:t>
      </w:r>
    </w:p>
    <w:p w:rsidR="002F6BA6" w:rsidRPr="007E1513" w:rsidRDefault="002F6BA6" w:rsidP="002F6BA6">
      <w:pPr>
        <w:pStyle w:val="3"/>
      </w:pPr>
      <w:bookmarkStart w:id="21" w:name="_Toc45888145"/>
      <w:bookmarkStart w:id="22" w:name="_Toc45888744"/>
      <w:r w:rsidRPr="007E1513">
        <w:t>6.2E.1</w:t>
      </w:r>
      <w:r w:rsidRPr="007E1513">
        <w:tab/>
        <w:t>UE maximum output power for V2X</w:t>
      </w:r>
      <w:bookmarkEnd w:id="21"/>
      <w:bookmarkEnd w:id="22"/>
    </w:p>
    <w:p w:rsidR="002F6BA6" w:rsidRPr="007E1513" w:rsidRDefault="002F6BA6" w:rsidP="002F6BA6">
      <w:pPr>
        <w:pStyle w:val="4"/>
      </w:pPr>
      <w:bookmarkStart w:id="23" w:name="_Toc45888146"/>
      <w:bookmarkStart w:id="24" w:name="_Toc45888745"/>
      <w:r w:rsidRPr="007E1513">
        <w:t>6.2E.1.1</w:t>
      </w:r>
      <w:r w:rsidRPr="007E1513">
        <w:tab/>
        <w:t>General</w:t>
      </w:r>
      <w:bookmarkEnd w:id="23"/>
      <w:bookmarkEnd w:id="24"/>
    </w:p>
    <w:p w:rsidR="002F6BA6" w:rsidRPr="007E1513" w:rsidRDefault="002F6BA6" w:rsidP="002F6BA6">
      <w:r w:rsidRPr="007E1513">
        <w:t xml:space="preserve">When NR V2X UE is configured for NR V2X </w:t>
      </w:r>
      <w:proofErr w:type="spellStart"/>
      <w:r w:rsidRPr="007E1513">
        <w:t>sidelink</w:t>
      </w:r>
      <w:proofErr w:type="spellEnd"/>
      <w:r w:rsidRPr="007E1513">
        <w:t xml:space="preserve"> transmissions non-concurrent with NR uplink transmissions for NR V2X operating bands specified in Table 5.2E-1</w:t>
      </w:r>
      <w:r w:rsidRPr="007E1513">
        <w:rPr>
          <w:rFonts w:hint="eastAsia"/>
        </w:rPr>
        <w:t xml:space="preserve">, </w:t>
      </w:r>
      <w:r w:rsidRPr="007E1513">
        <w:rPr>
          <w:rFonts w:cs="v5.0.0"/>
        </w:rPr>
        <w:t xml:space="preserve">the allowed NR V2X UE maximum output power for shall be applied in </w:t>
      </w:r>
      <w:r w:rsidRPr="007E1513">
        <w:rPr>
          <w:rFonts w:cs="v5.0.0" w:hint="eastAsia"/>
        </w:rPr>
        <w:t>Table 6.2.1</w:t>
      </w:r>
      <w:r w:rsidRPr="007E1513">
        <w:rPr>
          <w:rFonts w:cs="v5.0.0"/>
        </w:rPr>
        <w:t>-1</w:t>
      </w:r>
      <w:r w:rsidRPr="007E1513">
        <w:rPr>
          <w:rFonts w:cs="v5.0.0" w:hint="eastAsia"/>
        </w:rPr>
        <w:t xml:space="preserve"> in </w:t>
      </w:r>
      <w:proofErr w:type="spellStart"/>
      <w:r w:rsidRPr="007E1513">
        <w:rPr>
          <w:rFonts w:cs="v5.0.0"/>
        </w:rPr>
        <w:t>subclause</w:t>
      </w:r>
      <w:proofErr w:type="spellEnd"/>
      <w:r w:rsidRPr="007E1513">
        <w:rPr>
          <w:rFonts w:cs="v5.0.0"/>
        </w:rPr>
        <w:t xml:space="preserve"> 6.2.1.</w:t>
      </w:r>
    </w:p>
    <w:p w:rsidR="002F6BA6" w:rsidRPr="007E1513" w:rsidRDefault="002F6BA6" w:rsidP="002F6BA6"/>
    <w:p w:rsidR="002F6BA6" w:rsidRPr="007E1513" w:rsidRDefault="002F6BA6" w:rsidP="002F6BA6">
      <w:r w:rsidRPr="007E1513">
        <w:t xml:space="preserve">When a UE is configured for NR V2X </w:t>
      </w:r>
      <w:proofErr w:type="spellStart"/>
      <w:r w:rsidRPr="007E1513">
        <w:t>sidelink</w:t>
      </w:r>
      <w:proofErr w:type="spellEnd"/>
      <w:r w:rsidRPr="007E1513">
        <w:t xml:space="preserve"> transmissions</w:t>
      </w:r>
      <w:r w:rsidRPr="007E1513">
        <w:rPr>
          <w:rFonts w:eastAsia="宋体" w:hint="eastAsia"/>
          <w:lang w:eastAsia="zh-CN"/>
        </w:rPr>
        <w:t xml:space="preserve"> in </w:t>
      </w:r>
      <w:r w:rsidRPr="007E1513">
        <w:rPr>
          <w:rFonts w:eastAsia="宋体"/>
          <w:lang w:eastAsia="zh-CN"/>
        </w:rPr>
        <w:t xml:space="preserve">NR </w:t>
      </w:r>
      <w:r w:rsidRPr="007E1513">
        <w:rPr>
          <w:rFonts w:eastAsia="宋体" w:hint="eastAsia"/>
          <w:lang w:eastAsia="zh-CN"/>
        </w:rPr>
        <w:t xml:space="preserve">Band </w:t>
      </w:r>
      <w:r w:rsidRPr="007E1513">
        <w:rPr>
          <w:rFonts w:eastAsia="宋体"/>
          <w:lang w:eastAsia="zh-CN"/>
        </w:rPr>
        <w:t>n</w:t>
      </w:r>
      <w:r w:rsidRPr="007E1513">
        <w:rPr>
          <w:rFonts w:eastAsia="宋体" w:hint="eastAsia"/>
          <w:lang w:eastAsia="zh-CN"/>
        </w:rPr>
        <w:t>47</w:t>
      </w:r>
      <w:r w:rsidRPr="007E1513">
        <w:t>, the V2X UE shall meet the following additional requirements for transmission within the frequency ranges 5</w:t>
      </w:r>
      <w:r w:rsidRPr="007E1513">
        <w:rPr>
          <w:rFonts w:eastAsia="宋体" w:hint="eastAsia"/>
          <w:lang w:eastAsia="zh-CN"/>
        </w:rPr>
        <w:t>855</w:t>
      </w:r>
      <w:r w:rsidRPr="007E1513">
        <w:t>-</w:t>
      </w:r>
      <w:r w:rsidRPr="007E1513">
        <w:rPr>
          <w:rFonts w:eastAsia="宋体" w:hint="eastAsia"/>
          <w:lang w:eastAsia="zh-CN"/>
        </w:rPr>
        <w:t>5925</w:t>
      </w:r>
      <w:r w:rsidRPr="007E1513">
        <w:t xml:space="preserve"> MHz:</w:t>
      </w:r>
    </w:p>
    <w:p w:rsidR="002F6BA6" w:rsidRPr="007E1513" w:rsidRDefault="002F6BA6" w:rsidP="002F6BA6">
      <w:pPr>
        <w:pStyle w:val="B1"/>
        <w:rPr>
          <w:rFonts w:eastAsia="宋体"/>
          <w:lang w:eastAsia="zh-CN"/>
        </w:rPr>
      </w:pPr>
      <w:r w:rsidRPr="007E1513">
        <w:t>-</w:t>
      </w:r>
      <w:r w:rsidRPr="007E1513">
        <w:tab/>
        <w:t xml:space="preserve">The maximum </w:t>
      </w:r>
      <w:r w:rsidRPr="007E1513">
        <w:rPr>
          <w:rFonts w:eastAsia="宋体" w:hint="eastAsia"/>
          <w:lang w:eastAsia="zh-CN"/>
        </w:rPr>
        <w:t xml:space="preserve">mean </w:t>
      </w:r>
      <w:r w:rsidRPr="007E1513">
        <w:t>power spectral density shall be restricted</w:t>
      </w:r>
      <w:r w:rsidRPr="007E1513">
        <w:rPr>
          <w:rFonts w:eastAsia="宋体" w:hint="eastAsia"/>
          <w:lang w:eastAsia="zh-CN"/>
        </w:rPr>
        <w:t xml:space="preserve"> to</w:t>
      </w:r>
      <w:r w:rsidRPr="007E1513">
        <w:t xml:space="preserve"> 23 </w:t>
      </w:r>
      <w:proofErr w:type="spellStart"/>
      <w:r w:rsidRPr="007E1513">
        <w:t>dBm</w:t>
      </w:r>
      <w:proofErr w:type="spellEnd"/>
      <w:r w:rsidRPr="007E1513">
        <w:t xml:space="preserve">/MHz EIRP when the network </w:t>
      </w:r>
      <w:proofErr w:type="spellStart"/>
      <w:r w:rsidRPr="007E1513">
        <w:t>signaling</w:t>
      </w:r>
      <w:proofErr w:type="spellEnd"/>
      <w:r w:rsidRPr="007E1513">
        <w:t xml:space="preserve"> value NS_33 or NS_</w:t>
      </w:r>
      <w:r w:rsidRPr="007E1513">
        <w:rPr>
          <w:rFonts w:eastAsia="宋体"/>
          <w:lang w:eastAsia="zh-CN"/>
        </w:rPr>
        <w:t>34</w:t>
      </w:r>
      <w:r w:rsidRPr="007E1513">
        <w:t xml:space="preserve"> is indicated</w:t>
      </w:r>
      <w:r w:rsidRPr="007E1513">
        <w:rPr>
          <w:rFonts w:eastAsia="宋体" w:hint="eastAsia"/>
          <w:lang w:eastAsia="zh-CN"/>
        </w:rPr>
        <w:t>.</w:t>
      </w:r>
    </w:p>
    <w:p w:rsidR="002F6BA6" w:rsidRPr="007E1513" w:rsidRDefault="002F6BA6" w:rsidP="002F6BA6">
      <w:proofErr w:type="gramStart"/>
      <w:r w:rsidRPr="007E1513">
        <w:t>where</w:t>
      </w:r>
      <w:proofErr w:type="gramEnd"/>
      <w:r w:rsidRPr="007E1513">
        <w:t xml:space="preserve"> the network </w:t>
      </w:r>
      <w:proofErr w:type="spellStart"/>
      <w:r w:rsidRPr="007E1513">
        <w:t>signaling</w:t>
      </w:r>
      <w:proofErr w:type="spellEnd"/>
      <w:r w:rsidRPr="007E1513">
        <w:t xml:space="preserve"> values are specified in clause 6.2E.3.</w:t>
      </w:r>
    </w:p>
    <w:p w:rsidR="002F6BA6" w:rsidRPr="007E1513" w:rsidRDefault="002F6BA6" w:rsidP="002F6BA6">
      <w:r w:rsidRPr="007E1513">
        <w:t>NOTE:</w:t>
      </w:r>
      <w:r w:rsidRPr="007E1513">
        <w:tab/>
      </w:r>
      <w:r w:rsidRPr="007E1513">
        <w:rPr>
          <w:lang w:bidi="bn-IN"/>
        </w:rPr>
        <w:t>The PSD limit in</w:t>
      </w:r>
      <w:r w:rsidRPr="007E1513">
        <w:t xml:space="preserve"> EIRP shall be converted to conducted requirement depend on the supported post antenna connector gain </w:t>
      </w:r>
      <w:proofErr w:type="spellStart"/>
      <w:r w:rsidRPr="007E1513">
        <w:t>G</w:t>
      </w:r>
      <w:r w:rsidRPr="007E1513">
        <w:rPr>
          <w:vertAlign w:val="subscript"/>
        </w:rPr>
        <w:t>post</w:t>
      </w:r>
      <w:proofErr w:type="spellEnd"/>
      <w:r w:rsidRPr="007E1513">
        <w:rPr>
          <w:vertAlign w:val="subscript"/>
        </w:rPr>
        <w:t xml:space="preserve"> connector</w:t>
      </w:r>
      <w:r w:rsidRPr="007E1513">
        <w:t xml:space="preserve"> declared by the UE following the principle described in annex I in [11].</w:t>
      </w:r>
    </w:p>
    <w:p w:rsidR="002F6BA6" w:rsidRPr="007E1513" w:rsidRDefault="002F6BA6" w:rsidP="002F6BA6">
      <w:r w:rsidRPr="007E1513">
        <w:t xml:space="preserve">For power class 2 NR V2X UE with two transmit antenna connectors, the maximum output power for any transmission bandwidth within the channel bandwidth is specified in Table 6.2E.1.1-1. </w:t>
      </w:r>
      <w:r w:rsidRPr="007E1513">
        <w:rPr>
          <w:lang w:eastAsia="zh-CN"/>
        </w:rPr>
        <w:t xml:space="preserve">The requirements shall be met </w:t>
      </w:r>
      <w:r w:rsidRPr="007E1513">
        <w:t xml:space="preserve">with </w:t>
      </w:r>
      <w:r w:rsidRPr="007E1513">
        <w:rPr>
          <w:lang w:eastAsia="zh-CN"/>
        </w:rPr>
        <w:t xml:space="preserve">the SL MIMO configurations specified in Table 6.2D.1-2. </w:t>
      </w:r>
      <w:r w:rsidRPr="007E1513">
        <w:t xml:space="preserve">For NR V2X UE supporting SL MIMO, the maximum output power is </w:t>
      </w:r>
      <w:del w:id="25" w:author="OPPO" w:date="2020-10-14T19:05:00Z">
        <w:r w:rsidRPr="007E1513" w:rsidDel="00E34188">
          <w:delText xml:space="preserve">measured </w:delText>
        </w:r>
      </w:del>
      <w:ins w:id="26" w:author="OPPO" w:date="2020-10-14T19:05:00Z">
        <w:r w:rsidR="00E34188" w:rsidRPr="007E1513">
          <w:t xml:space="preserve">defined </w:t>
        </w:r>
      </w:ins>
      <w:r w:rsidRPr="007E1513">
        <w:t xml:space="preserve">as the sum of the maximum output power </w:t>
      </w:r>
      <w:ins w:id="27" w:author="OPPO" w:date="2020-11-09T16:15:00Z">
        <w:r w:rsidR="00662812" w:rsidRPr="007E1513">
          <w:t>from</w:t>
        </w:r>
      </w:ins>
      <w:del w:id="28" w:author="OPPO" w:date="2020-11-09T16:15:00Z">
        <w:r w:rsidRPr="007E1513" w:rsidDel="00662812">
          <w:delText>at</w:delText>
        </w:r>
      </w:del>
      <w:r w:rsidRPr="007E1513">
        <w:t xml:space="preserve"> each UE antenna connector. The period of measurement shall be at least one sub frame (1 </w:t>
      </w:r>
      <w:proofErr w:type="spellStart"/>
      <w:r w:rsidRPr="007E1513">
        <w:t>ms</w:t>
      </w:r>
      <w:proofErr w:type="spellEnd"/>
      <w:r w:rsidRPr="007E1513">
        <w:t>).</w:t>
      </w:r>
    </w:p>
    <w:p w:rsidR="002F6BA6" w:rsidRPr="007E1513" w:rsidRDefault="002F6BA6" w:rsidP="002F6BA6">
      <w:pPr>
        <w:rPr>
          <w:lang w:eastAsia="en-GB"/>
        </w:rPr>
      </w:pPr>
    </w:p>
    <w:p w:rsidR="002F6BA6" w:rsidRPr="007E1513" w:rsidRDefault="002F6BA6" w:rsidP="002F6BA6">
      <w:pPr>
        <w:pStyle w:val="TH"/>
        <w:rPr>
          <w:lang w:eastAsia="ko-KR"/>
        </w:rPr>
      </w:pPr>
      <w:r w:rsidRPr="007E1513">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F6BA6" w:rsidRPr="007E1513"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H"/>
            </w:pPr>
            <w:r w:rsidRPr="007E1513">
              <w:t>NR band</w:t>
            </w:r>
          </w:p>
        </w:tc>
        <w:tc>
          <w:tcPr>
            <w:tcW w:w="1008"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1 (</w:t>
            </w:r>
            <w:proofErr w:type="spellStart"/>
            <w:r w:rsidRPr="007E1513">
              <w:t>dBm</w:t>
            </w:r>
            <w:proofErr w:type="spellEnd"/>
            <w:r w:rsidRPr="007E1513">
              <w:t>)</w:t>
            </w:r>
          </w:p>
        </w:tc>
        <w:tc>
          <w:tcPr>
            <w:tcW w:w="106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c>
          <w:tcPr>
            <w:tcW w:w="1008"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2 (</w:t>
            </w:r>
            <w:proofErr w:type="spellStart"/>
            <w:r w:rsidRPr="007E1513">
              <w:t>dBm</w:t>
            </w:r>
            <w:proofErr w:type="spellEnd"/>
            <w:r w:rsidRPr="007E1513">
              <w:t>)</w:t>
            </w:r>
          </w:p>
        </w:tc>
        <w:tc>
          <w:tcPr>
            <w:tcW w:w="106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c>
          <w:tcPr>
            <w:tcW w:w="919"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3 (</w:t>
            </w:r>
            <w:proofErr w:type="spellStart"/>
            <w:r w:rsidRPr="007E1513">
              <w:t>dBm</w:t>
            </w:r>
            <w:proofErr w:type="spellEnd"/>
            <w:r w:rsidRPr="007E1513">
              <w:t>)</w:t>
            </w:r>
          </w:p>
        </w:tc>
        <w:tc>
          <w:tcPr>
            <w:tcW w:w="125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c>
          <w:tcPr>
            <w:tcW w:w="980"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4 (</w:t>
            </w:r>
            <w:proofErr w:type="spellStart"/>
            <w:r w:rsidRPr="007E1513">
              <w:t>dBm</w:t>
            </w:r>
            <w:proofErr w:type="spellEnd"/>
            <w:r w:rsidRPr="007E1513">
              <w:t>)</w:t>
            </w:r>
          </w:p>
        </w:tc>
        <w:tc>
          <w:tcPr>
            <w:tcW w:w="1253"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r>
      <w:tr w:rsidR="002F6BA6" w:rsidRPr="007E1513"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rPr>
                <w:rFonts w:cs="Arial"/>
              </w:rPr>
            </w:pPr>
            <w:r w:rsidRPr="007E1513">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r w:rsidRPr="007E1513">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r w:rsidRPr="007E1513">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r>
      <w:tr w:rsidR="002F6BA6" w:rsidRPr="007E1513"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C"/>
              <w:rPr>
                <w:rFonts w:cs="Arial"/>
              </w:rPr>
            </w:pPr>
            <w:r w:rsidRPr="007E1513">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rFonts w:cs="Arial"/>
              </w:rPr>
            </w:pPr>
            <w:r w:rsidRPr="007E1513">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rFonts w:cs="Arial"/>
              </w:rPr>
            </w:pPr>
            <w:r w:rsidRPr="007E1513">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r>
    </w:tbl>
    <w:p w:rsidR="002F6BA6" w:rsidRPr="007E1513" w:rsidRDefault="002F6BA6" w:rsidP="002F6BA6"/>
    <w:p w:rsidR="002F6BA6" w:rsidRPr="007E1513" w:rsidRDefault="002F6BA6" w:rsidP="002F6BA6">
      <w:pPr>
        <w:rPr>
          <w:lang w:eastAsia="zh-CN"/>
        </w:rPr>
      </w:pPr>
      <w:r w:rsidRPr="007E1513">
        <w:t xml:space="preserve">If the </w:t>
      </w:r>
      <w:r w:rsidRPr="007E1513">
        <w:rPr>
          <w:rFonts w:hint="eastAsia"/>
        </w:rPr>
        <w:t xml:space="preserve">UE </w:t>
      </w:r>
      <w:r w:rsidRPr="007E1513">
        <w:t>transmits on</w:t>
      </w:r>
      <w:r w:rsidRPr="007E1513">
        <w:rPr>
          <w:rFonts w:hint="eastAsia"/>
        </w:rPr>
        <w:t xml:space="preserve"> </w:t>
      </w:r>
      <w:r w:rsidRPr="007E1513">
        <w:t>one</w:t>
      </w:r>
      <w:r w:rsidRPr="007E1513">
        <w:rPr>
          <w:rFonts w:hint="eastAsia"/>
          <w:lang w:eastAsia="zh-CN"/>
        </w:rPr>
        <w:t xml:space="preserve"> </w:t>
      </w:r>
      <w:r w:rsidRPr="007E1513">
        <w:t xml:space="preserve">antenna </w:t>
      </w:r>
      <w:r w:rsidRPr="007E1513">
        <w:rPr>
          <w:rFonts w:hint="eastAsia"/>
          <w:lang w:eastAsia="zh-CN"/>
        </w:rPr>
        <w:t>connector</w:t>
      </w:r>
      <w:r w:rsidRPr="007E1513">
        <w:rPr>
          <w:lang w:eastAsia="zh-CN"/>
        </w:rPr>
        <w:t xml:space="preserve"> at a time</w:t>
      </w:r>
      <w:r w:rsidRPr="007E1513">
        <w:t>, the requirements in Table 6.2.1-1 shall apply</w:t>
      </w:r>
      <w:r w:rsidRPr="007E1513">
        <w:rPr>
          <w:rFonts w:hint="eastAsia"/>
          <w:lang w:eastAsia="zh-CN"/>
        </w:rPr>
        <w:t xml:space="preserve"> to the active antenna connector.</w:t>
      </w:r>
    </w:p>
    <w:p w:rsidR="002F6BA6" w:rsidRPr="007E1513" w:rsidRDefault="002F6BA6" w:rsidP="002F6BA6"/>
    <w:p w:rsidR="002F6BA6" w:rsidRPr="007E1513" w:rsidRDefault="002F6BA6" w:rsidP="002F6BA6">
      <w:pPr>
        <w:pStyle w:val="4"/>
        <w:rPr>
          <w:lang w:eastAsia="en-GB"/>
        </w:rPr>
      </w:pPr>
      <w:bookmarkStart w:id="29" w:name="_Toc45888147"/>
      <w:bookmarkStart w:id="30" w:name="_Toc45888746"/>
      <w:r w:rsidRPr="007E1513">
        <w:t>6.2E.1.2</w:t>
      </w:r>
      <w:r w:rsidRPr="007E1513">
        <w:tab/>
        <w:t>UE maximum output power for V2X con-current operation</w:t>
      </w:r>
      <w:bookmarkEnd w:id="29"/>
      <w:bookmarkEnd w:id="30"/>
    </w:p>
    <w:p w:rsidR="002F6BA6" w:rsidRPr="007E1513" w:rsidRDefault="002F6BA6" w:rsidP="002F6BA6">
      <w:pPr>
        <w:tabs>
          <w:tab w:val="left" w:pos="1985"/>
        </w:tabs>
        <w:spacing w:after="100" w:afterAutospacing="1"/>
        <w:rPr>
          <w:rFonts w:cs="v5.0.0"/>
        </w:rPr>
      </w:pPr>
      <w:r w:rsidRPr="007E1513">
        <w:rPr>
          <w:lang w:eastAsia="ko-KR"/>
        </w:rPr>
        <w:t xml:space="preserve">For the inter-band con-current NR V2X operation, </w:t>
      </w:r>
      <w:r w:rsidRPr="007E1513">
        <w:t>the maximum output power is specified in Table 6.2E.1.1</w:t>
      </w:r>
      <w:r w:rsidRPr="007E1513">
        <w:rPr>
          <w:lang w:eastAsia="zh-CN"/>
        </w:rPr>
        <w:t>-1</w:t>
      </w:r>
      <w:r w:rsidRPr="007E1513">
        <w:rPr>
          <w:rFonts w:cs="v5.0.0"/>
        </w:rPr>
        <w:t>. The period of measurement shall be at least one sub frame (1ms).</w:t>
      </w:r>
    </w:p>
    <w:p w:rsidR="002F6BA6" w:rsidRPr="007E1513" w:rsidRDefault="002F6BA6" w:rsidP="002F6BA6">
      <w:pPr>
        <w:pStyle w:val="TH"/>
        <w:rPr>
          <w:lang w:eastAsia="ja-JP"/>
        </w:rPr>
      </w:pPr>
      <w:r w:rsidRPr="007E1513">
        <w:t>Table 6.2E.1.2</w:t>
      </w:r>
      <w:r w:rsidRPr="007E1513">
        <w:rPr>
          <w:lang w:eastAsia="zh-CN"/>
        </w:rPr>
        <w:t>-1</w:t>
      </w:r>
      <w:r w:rsidRPr="007E1513">
        <w:t>: Con-current NR V2X UE Power Class for uplink inter-band combination</w:t>
      </w:r>
      <w:r w:rsidRPr="007E1513">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F6BA6" w:rsidRPr="007E1513" w:rsidTr="008B0D2A">
        <w:tc>
          <w:tcPr>
            <w:tcW w:w="159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rPr>
                <w:lang w:eastAsia="en-GB"/>
              </w:rPr>
            </w:pPr>
            <w:r w:rsidRPr="007E1513">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1 (</w:t>
            </w:r>
            <w:proofErr w:type="spellStart"/>
            <w:r w:rsidRPr="007E1513">
              <w:t>dBm</w:t>
            </w:r>
            <w:proofErr w:type="spellEnd"/>
            <w:r w:rsidRPr="007E1513">
              <w:t>)</w:t>
            </w:r>
            <w:r w:rsidRPr="007E1513">
              <w:tab/>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r w:rsidRPr="007E1513">
              <w:tab/>
            </w: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2 (</w:t>
            </w:r>
            <w:proofErr w:type="spellStart"/>
            <w:r w:rsidRPr="007E1513">
              <w:t>dBm</w:t>
            </w:r>
            <w:proofErr w:type="spellEnd"/>
            <w:r w:rsidRPr="007E1513">
              <w:t>)</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w:t>
            </w:r>
          </w:p>
          <w:p w:rsidR="002F6BA6" w:rsidRPr="007E1513" w:rsidRDefault="002F6BA6" w:rsidP="008B0D2A">
            <w:pPr>
              <w:pStyle w:val="TAH"/>
            </w:pPr>
            <w:r w:rsidRPr="007E1513">
              <w:t>(dB)</w:t>
            </w:r>
            <w:r w:rsidRPr="007E1513">
              <w:tab/>
            </w: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3 (</w:t>
            </w:r>
            <w:proofErr w:type="spellStart"/>
            <w:r w:rsidRPr="007E1513">
              <w:t>dBm</w:t>
            </w:r>
            <w:proofErr w:type="spellEnd"/>
            <w:r w:rsidRPr="007E1513">
              <w:t>)</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r w:rsidRPr="007E1513">
              <w:tab/>
            </w:r>
          </w:p>
        </w:tc>
        <w:tc>
          <w:tcPr>
            <w:tcW w:w="973"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4 (</w:t>
            </w:r>
            <w:proofErr w:type="spellStart"/>
            <w:r w:rsidRPr="007E1513">
              <w:t>dBm</w:t>
            </w:r>
            <w:proofErr w:type="spellEnd"/>
            <w:r w:rsidRPr="007E1513">
              <w:t>)</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r>
      <w:tr w:rsidR="002F6BA6" w:rsidRPr="007E1513" w:rsidTr="008B0D2A">
        <w:tc>
          <w:tcPr>
            <w:tcW w:w="159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lang w:val="en-US" w:eastAsia="zh-CN"/>
              </w:rPr>
            </w:pPr>
            <w:r w:rsidRPr="007E1513">
              <w:rPr>
                <w:lang w:val="en-US"/>
              </w:rPr>
              <w:t>V2X_n71</w:t>
            </w:r>
            <w:r w:rsidRPr="007E1513">
              <w:rPr>
                <w:lang w:val="en-US" w:eastAsia="zh-CN"/>
              </w:rPr>
              <w:t>A</w:t>
            </w:r>
            <w:r w:rsidRPr="007E1513">
              <w:rPr>
                <w:lang w:val="en-US"/>
              </w:rPr>
              <w:t>-n</w:t>
            </w:r>
            <w:r w:rsidRPr="007E1513">
              <w:rPr>
                <w:lang w:val="en-US" w:eastAsia="ko-KR"/>
              </w:rPr>
              <w:t>47</w:t>
            </w:r>
            <w:r w:rsidRPr="007E1513">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97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1086"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lang w:val="en-US" w:eastAsia="zh-CN"/>
              </w:rPr>
            </w:pPr>
            <w:r w:rsidRPr="007E1513">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lang w:eastAsia="en-GB"/>
              </w:rPr>
            </w:pPr>
            <w:r w:rsidRPr="007E1513">
              <w:t>+2/-3</w:t>
            </w:r>
            <w:r w:rsidRPr="007E1513">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1086"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r>
      <w:tr w:rsidR="002F6BA6" w:rsidRPr="007E1513" w:rsidTr="008B0D2A">
        <w:tc>
          <w:tcPr>
            <w:tcW w:w="9829" w:type="dxa"/>
            <w:gridSpan w:val="9"/>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N"/>
            </w:pPr>
            <w:r w:rsidRPr="007E1513">
              <w:t>NOTE 1:</w:t>
            </w:r>
            <w:r w:rsidRPr="007E1513">
              <w:rPr>
                <w:rFonts w:eastAsia="宋体"/>
              </w:rPr>
              <w:tab/>
            </w:r>
            <w:r w:rsidRPr="007E1513">
              <w:t>The con-current band combinations is used for NR V2X Service.</w:t>
            </w:r>
          </w:p>
          <w:p w:rsidR="002F6BA6" w:rsidRPr="007E1513" w:rsidRDefault="002F6BA6" w:rsidP="008B0D2A">
            <w:pPr>
              <w:pStyle w:val="TAN"/>
            </w:pPr>
            <w:r w:rsidRPr="007E1513">
              <w:t>NOTE 2:</w:t>
            </w:r>
            <w:r w:rsidRPr="007E1513">
              <w:rPr>
                <w:rFonts w:eastAsia="宋体"/>
              </w:rPr>
              <w:tab/>
            </w:r>
            <w:proofErr w:type="spellStart"/>
            <w:r w:rsidRPr="007E1513">
              <w:t>P</w:t>
            </w:r>
            <w:r w:rsidRPr="007E1513">
              <w:rPr>
                <w:vertAlign w:val="subscript"/>
              </w:rPr>
              <w:t>PowerClass</w:t>
            </w:r>
            <w:proofErr w:type="spellEnd"/>
            <w:r w:rsidRPr="007E1513">
              <w:t xml:space="preserve"> is the maximum UE power specified without taking into account the tolerance </w:t>
            </w:r>
          </w:p>
          <w:p w:rsidR="002F6BA6" w:rsidRPr="007E1513" w:rsidRDefault="002F6BA6" w:rsidP="008B0D2A">
            <w:pPr>
              <w:pStyle w:val="TAN"/>
            </w:pPr>
            <w:r w:rsidRPr="007E1513">
              <w:t>NOTE 3:</w:t>
            </w:r>
            <w:r w:rsidRPr="007E1513">
              <w:rPr>
                <w:rFonts w:eastAsia="宋体"/>
              </w:rPr>
              <w:tab/>
            </w:r>
            <w:r w:rsidRPr="007E1513">
              <w:t>For int</w:t>
            </w:r>
            <w:r w:rsidRPr="007E1513">
              <w:rPr>
                <w:lang w:eastAsia="zh-CN"/>
              </w:rPr>
              <w:t>er</w:t>
            </w:r>
            <w:r w:rsidRPr="007E1513">
              <w:t>-band con-current aggregation the maximum power requirement apply to the total transmitted power over all component carriers (per UE).</w:t>
            </w:r>
          </w:p>
          <w:p w:rsidR="002F6BA6" w:rsidRPr="007E1513" w:rsidRDefault="002F6BA6" w:rsidP="008B0D2A">
            <w:pPr>
              <w:pStyle w:val="TAN"/>
            </w:pPr>
            <w:r w:rsidRPr="007E1513">
              <w:t>NOTE 4:</w:t>
            </w:r>
            <w:r w:rsidRPr="007E1513">
              <w:tab/>
            </w:r>
            <w:r w:rsidRPr="007E1513">
              <w:rPr>
                <w:vertAlign w:val="superscript"/>
              </w:rPr>
              <w:t>4</w:t>
            </w:r>
            <w:r w:rsidRPr="007E1513">
              <w:t xml:space="preserve"> refers to the transmission bandwidths (Figure 5.6-1) confined within </w:t>
            </w:r>
            <w:proofErr w:type="spellStart"/>
            <w:r w:rsidRPr="007E1513">
              <w:t>F</w:t>
            </w:r>
            <w:r w:rsidRPr="007E1513">
              <w:rPr>
                <w:vertAlign w:val="subscript"/>
              </w:rPr>
              <w:t>UL_low</w:t>
            </w:r>
            <w:proofErr w:type="spellEnd"/>
            <w:r w:rsidRPr="007E1513">
              <w:t xml:space="preserve"> and </w:t>
            </w:r>
            <w:proofErr w:type="spellStart"/>
            <w:r w:rsidRPr="007E1513">
              <w:t>F</w:t>
            </w:r>
            <w:r w:rsidRPr="007E1513">
              <w:rPr>
                <w:vertAlign w:val="subscript"/>
              </w:rPr>
              <w:t>UL_low</w:t>
            </w:r>
            <w:proofErr w:type="spellEnd"/>
            <w:r w:rsidRPr="007E1513">
              <w:rPr>
                <w:vertAlign w:val="subscript"/>
              </w:rPr>
              <w:t xml:space="preserve"> </w:t>
            </w:r>
            <w:r w:rsidRPr="007E1513">
              <w:t xml:space="preserve">+ 4 MHz or </w:t>
            </w:r>
            <w:proofErr w:type="spellStart"/>
            <w:r w:rsidRPr="007E1513">
              <w:t>F</w:t>
            </w:r>
            <w:r w:rsidRPr="007E1513">
              <w:rPr>
                <w:vertAlign w:val="subscript"/>
              </w:rPr>
              <w:t>UL_high</w:t>
            </w:r>
            <w:proofErr w:type="spellEnd"/>
            <w:r w:rsidRPr="007E1513">
              <w:t xml:space="preserve"> – 4 MHz and </w:t>
            </w:r>
            <w:proofErr w:type="spellStart"/>
            <w:r w:rsidRPr="007E1513">
              <w:t>F</w:t>
            </w:r>
            <w:r w:rsidRPr="007E1513">
              <w:rPr>
                <w:vertAlign w:val="subscript"/>
              </w:rPr>
              <w:t>UL_high</w:t>
            </w:r>
            <w:proofErr w:type="spellEnd"/>
            <w:r w:rsidRPr="007E1513">
              <w:t>, the maximum output power requirement is relaxed by reducing the lower tolerance limit by 1.5 dB</w:t>
            </w:r>
          </w:p>
        </w:tc>
      </w:tr>
    </w:tbl>
    <w:p w:rsidR="002F6BA6" w:rsidRPr="007E1513" w:rsidRDefault="002F6BA6" w:rsidP="002F6BA6"/>
    <w:p w:rsidR="002F6BA6" w:rsidRPr="007E1513" w:rsidRDefault="002F6BA6" w:rsidP="002F6BA6">
      <w:pPr>
        <w:pStyle w:val="3"/>
      </w:pPr>
      <w:bookmarkStart w:id="31" w:name="_Toc45888148"/>
      <w:bookmarkStart w:id="32" w:name="_Toc45888747"/>
      <w:r w:rsidRPr="007E1513">
        <w:t>6.2E.2</w:t>
      </w:r>
      <w:r w:rsidRPr="007E1513">
        <w:tab/>
      </w:r>
      <w:r w:rsidRPr="007E1513">
        <w:rPr>
          <w:lang w:eastAsia="zh-CN"/>
        </w:rPr>
        <w:t xml:space="preserve">UE </w:t>
      </w:r>
      <w:r w:rsidRPr="007E1513">
        <w:t>maximum output power reduction for V2X</w:t>
      </w:r>
      <w:bookmarkEnd w:id="31"/>
      <w:bookmarkEnd w:id="32"/>
    </w:p>
    <w:p w:rsidR="002F6BA6" w:rsidRPr="007E1513" w:rsidRDefault="002F6BA6" w:rsidP="002F6BA6">
      <w:pPr>
        <w:pStyle w:val="4"/>
        <w:ind w:left="0" w:firstLine="0"/>
      </w:pPr>
      <w:bookmarkStart w:id="33" w:name="_Toc45888149"/>
      <w:bookmarkStart w:id="34" w:name="_Toc45888748"/>
      <w:r w:rsidRPr="007E1513">
        <w:t>6.2E.2.1</w:t>
      </w:r>
      <w:r w:rsidRPr="007E1513">
        <w:tab/>
        <w:t>General</w:t>
      </w:r>
      <w:bookmarkEnd w:id="33"/>
      <w:bookmarkEnd w:id="34"/>
    </w:p>
    <w:p w:rsidR="002F6BA6" w:rsidRPr="007E1513" w:rsidRDefault="002F6BA6" w:rsidP="002F6BA6">
      <w:r w:rsidRPr="007E1513">
        <w:t xml:space="preserve">When UE is configured for NR V2X </w:t>
      </w:r>
      <w:proofErr w:type="spellStart"/>
      <w:r w:rsidRPr="007E1513">
        <w:t>sidelink</w:t>
      </w:r>
      <w:proofErr w:type="spellEnd"/>
      <w:r w:rsidRPr="007E1513">
        <w:t xml:space="preserve"> transmissions non-concurrent with NR uplink transmissions for NR V2X operating bands specified in Table 5.2E-1, this </w:t>
      </w:r>
      <w:proofErr w:type="spellStart"/>
      <w:r w:rsidRPr="007E1513">
        <w:t>subclause</w:t>
      </w:r>
      <w:proofErr w:type="spellEnd"/>
      <w:r w:rsidRPr="007E1513">
        <w:t xml:space="preserve"> specifies the allowed Maximum Power Reduction (MPR) power for V2X physical channels and signals due to PSCCH/PSCCH, PSFCH and S-SSB transmission.</w:t>
      </w:r>
    </w:p>
    <w:p w:rsidR="002F6BA6" w:rsidRPr="007E1513" w:rsidRDefault="002F6BA6" w:rsidP="002F6BA6"/>
    <w:p w:rsidR="002F6BA6" w:rsidRPr="007E1513" w:rsidRDefault="002F6BA6" w:rsidP="002F6BA6">
      <w:pPr>
        <w:pStyle w:val="4"/>
      </w:pPr>
      <w:bookmarkStart w:id="35" w:name="OLE_LINK63"/>
      <w:bookmarkStart w:id="36" w:name="OLE_LINK62"/>
      <w:bookmarkStart w:id="37" w:name="_Toc45888150"/>
      <w:bookmarkStart w:id="38" w:name="_Toc45888749"/>
      <w:r w:rsidRPr="007E1513">
        <w:rPr>
          <w:lang w:eastAsia="zh-CN"/>
        </w:rPr>
        <w:t>6.2E.2.2</w:t>
      </w:r>
      <w:r w:rsidRPr="007E1513">
        <w:rPr>
          <w:lang w:eastAsia="zh-CN"/>
        </w:rPr>
        <w:tab/>
      </w:r>
      <w:r w:rsidRPr="007E1513">
        <w:t>MPR for Power class 3</w:t>
      </w:r>
      <w:r w:rsidRPr="007E1513">
        <w:rPr>
          <w:lang w:eastAsia="zh-CN"/>
        </w:rPr>
        <w:t xml:space="preserve"> V2X UE</w:t>
      </w:r>
      <w:bookmarkEnd w:id="35"/>
      <w:bookmarkEnd w:id="36"/>
      <w:bookmarkEnd w:id="37"/>
      <w:bookmarkEnd w:id="38"/>
    </w:p>
    <w:p w:rsidR="002F6BA6" w:rsidRPr="007E1513" w:rsidRDefault="002F6BA6" w:rsidP="002F6BA6">
      <w:pPr>
        <w:rPr>
          <w:lang w:val="en-US"/>
        </w:rPr>
      </w:pPr>
      <w:r w:rsidRPr="007E1513">
        <w:t xml:space="preserve">For contiguous allocation of PSCCH and PSSCH simultaneous transmission, the allowed MPR for the maximum output power for NR V2X physical channels </w:t>
      </w:r>
      <w:r w:rsidRPr="007E1513">
        <w:rPr>
          <w:lang w:val="en-US"/>
        </w:rPr>
        <w:t xml:space="preserve">PSCCH and PSSCH shall be as specified in </w:t>
      </w:r>
      <w:r w:rsidRPr="007E1513">
        <w:t>Table 6.2E.2</w:t>
      </w:r>
      <w:r w:rsidRPr="007E1513">
        <w:rPr>
          <w:rFonts w:eastAsia="Malgun Gothic" w:hint="eastAsia"/>
        </w:rPr>
        <w:t>.2</w:t>
      </w:r>
      <w:r w:rsidRPr="007E1513">
        <w:t>-1</w:t>
      </w:r>
      <w:r w:rsidRPr="007E1513">
        <w:rPr>
          <w:lang w:eastAsia="zh-CN"/>
        </w:rPr>
        <w:t xml:space="preserve"> for Power class 3 NR V2X UE</w:t>
      </w:r>
      <w:r w:rsidRPr="007E1513">
        <w:t>.</w:t>
      </w:r>
    </w:p>
    <w:p w:rsidR="002F6BA6" w:rsidRPr="007E1513" w:rsidRDefault="002F6BA6" w:rsidP="002F6BA6">
      <w:pPr>
        <w:pStyle w:val="TH"/>
      </w:pPr>
      <w:r w:rsidRPr="007E1513">
        <w:t xml:space="preserve">Table </w:t>
      </w:r>
      <w:r w:rsidRPr="007E1513">
        <w:rPr>
          <w:rFonts w:eastAsia="宋体" w:hint="eastAsia"/>
          <w:lang w:eastAsia="zh-CN"/>
        </w:rPr>
        <w:t>6.2</w:t>
      </w:r>
      <w:r w:rsidRPr="007E1513">
        <w:rPr>
          <w:rFonts w:eastAsia="宋体"/>
          <w:lang w:eastAsia="zh-CN"/>
        </w:rPr>
        <w:t>E</w:t>
      </w:r>
      <w:r w:rsidRPr="007E1513">
        <w:rPr>
          <w:rFonts w:eastAsia="宋体" w:hint="eastAsia"/>
          <w:lang w:eastAsia="zh-CN"/>
        </w:rPr>
        <w:t>.2.2-1</w:t>
      </w:r>
      <w:r w:rsidRPr="007E1513">
        <w:t xml:space="preserve">: Maximum Power Reduction (MPR) for </w:t>
      </w:r>
      <w:r w:rsidRPr="007E1513">
        <w:rPr>
          <w:lang w:eastAsia="zh-CN"/>
        </w:rPr>
        <w:t xml:space="preserve">power class 3 NR </w:t>
      </w:r>
      <w:r w:rsidRPr="007E1513">
        <w:rPr>
          <w:rFonts w:eastAsia="宋体" w:hint="eastAsia"/>
          <w:lang w:eastAsia="zh-CN"/>
        </w:rPr>
        <w:t>V2</w:t>
      </w:r>
      <w:r w:rsidRPr="007E1513">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2F6BA6" w:rsidRPr="007E1513" w:rsidTr="008B0D2A">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Channel bandwidth/MPR (dB)</w:t>
            </w:r>
          </w:p>
        </w:tc>
      </w:tr>
      <w:tr w:rsidR="002F6BA6" w:rsidRPr="007E1513" w:rsidTr="008B0D2A">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2F6BA6" w:rsidRPr="007E1513" w:rsidRDefault="002F6BA6" w:rsidP="008B0D2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Inner RB allocations</w:t>
            </w:r>
          </w:p>
        </w:tc>
      </w:tr>
      <w:tr w:rsidR="002F6BA6" w:rsidRPr="007E1513" w:rsidTr="008B0D2A">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2.5</w:t>
            </w:r>
          </w:p>
        </w:tc>
      </w:tr>
      <w:tr w:rsidR="002F6BA6" w:rsidRPr="007E1513" w:rsidTr="008B0D2A">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lang w:val="en-US" w:eastAsia="ko-KR"/>
              </w:rPr>
            </w:pPr>
            <w:r w:rsidRPr="007E1513">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rFonts w:ascii="Dotum" w:eastAsia="Dotum" w:hAnsi="Dotum"/>
                <w:lang w:val="en-US" w:eastAsia="ko-KR"/>
              </w:rPr>
            </w:pPr>
            <w:r w:rsidRPr="007E1513">
              <w:rPr>
                <w:rFonts w:ascii="Dotum" w:eastAsia="Dotum" w:hAnsi="Dotum" w:hint="eastAsia"/>
                <w:lang w:val="en-US" w:eastAsia="ko-KR"/>
              </w:rPr>
              <w:t>≤</w:t>
            </w:r>
            <w:r w:rsidRPr="007E1513">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rFonts w:ascii="Dotum" w:eastAsia="Dotum" w:hAnsi="Dotum"/>
                <w:lang w:val="en-US" w:eastAsia="ko-KR"/>
              </w:rPr>
            </w:pPr>
            <w:r w:rsidRPr="007E1513">
              <w:rPr>
                <w:rFonts w:ascii="Dotum" w:eastAsia="Dotum" w:hAnsi="Dotum" w:hint="eastAsia"/>
                <w:lang w:val="en-US" w:eastAsia="ko-KR"/>
              </w:rPr>
              <w:t>≤</w:t>
            </w:r>
            <w:r w:rsidRPr="007E1513">
              <w:rPr>
                <w:lang w:val="en-US" w:eastAsia="ko-KR"/>
              </w:rPr>
              <w:t xml:space="preserve"> 2.5</w:t>
            </w:r>
          </w:p>
        </w:tc>
      </w:tr>
      <w:tr w:rsidR="002F6BA6" w:rsidRPr="007E1513" w:rsidTr="008B0D2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4.5</w:t>
            </w:r>
          </w:p>
        </w:tc>
      </w:tr>
      <w:tr w:rsidR="002F6BA6" w:rsidRPr="007E1513" w:rsidTr="008B0D2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7.0</w:t>
            </w:r>
          </w:p>
        </w:tc>
      </w:tr>
    </w:tbl>
    <w:p w:rsidR="002F6BA6" w:rsidRPr="007E1513" w:rsidRDefault="002F6BA6" w:rsidP="002F6BA6">
      <w:pPr>
        <w:ind w:leftChars="200" w:left="400"/>
      </w:pPr>
    </w:p>
    <w:p w:rsidR="002F6BA6" w:rsidRPr="007E1513" w:rsidRDefault="002F6BA6" w:rsidP="002F6BA6">
      <w:pPr>
        <w:rPr>
          <w:lang w:eastAsia="ko-KR"/>
        </w:rPr>
      </w:pPr>
      <w:r w:rsidRPr="007E1513">
        <w:t>Where the following parameters are defined to specify valid RB allocation ranges for Outer and Inner RB allocations:</w:t>
      </w:r>
    </w:p>
    <w:p w:rsidR="002F6BA6" w:rsidRPr="007E1513" w:rsidRDefault="002F6BA6" w:rsidP="002F6BA6">
      <w:r w:rsidRPr="007E1513">
        <w:lastRenderedPageBreak/>
        <w:t>N</w:t>
      </w:r>
      <w:r w:rsidRPr="007E1513">
        <w:rPr>
          <w:vertAlign w:val="subscript"/>
        </w:rPr>
        <w:t xml:space="preserve">RB </w:t>
      </w:r>
      <w:r w:rsidRPr="007E1513">
        <w:t xml:space="preserve">is the maximum number of RBs for a given Channel bandwidth and sub-carrier spacing defined in Table 5.3.2-1. </w:t>
      </w:r>
    </w:p>
    <w:p w:rsidR="002F6BA6" w:rsidRPr="007E1513" w:rsidRDefault="002F6BA6" w:rsidP="002F6BA6">
      <w:pPr>
        <w:ind w:leftChars="200" w:left="400"/>
        <w:jc w:val="center"/>
      </w:pPr>
      <w:proofErr w:type="spellStart"/>
      <w:r w:rsidRPr="007E1513">
        <w:t>RB</w:t>
      </w:r>
      <w:r w:rsidRPr="007E1513">
        <w:rPr>
          <w:vertAlign w:val="subscript"/>
        </w:rPr>
        <w:t>Start</w:t>
      </w:r>
      <w:proofErr w:type="gramStart"/>
      <w:r w:rsidRPr="007E1513">
        <w:rPr>
          <w:vertAlign w:val="subscript"/>
        </w:rPr>
        <w:t>,Low</w:t>
      </w:r>
      <w:proofErr w:type="spellEnd"/>
      <w:proofErr w:type="gramEnd"/>
      <w:r w:rsidRPr="007E1513">
        <w:t xml:space="preserve"> = max(1, floor(L</w:t>
      </w:r>
      <w:r w:rsidRPr="007E1513">
        <w:rPr>
          <w:vertAlign w:val="subscript"/>
        </w:rPr>
        <w:t>CRB</w:t>
      </w:r>
      <w:r w:rsidRPr="007E1513">
        <w:t>/2))</w:t>
      </w:r>
    </w:p>
    <w:p w:rsidR="002F6BA6" w:rsidRPr="007E1513" w:rsidRDefault="002F6BA6" w:rsidP="002F6BA6">
      <w:proofErr w:type="gramStart"/>
      <w:r w:rsidRPr="007E1513">
        <w:t>where</w:t>
      </w:r>
      <w:proofErr w:type="gramEnd"/>
      <w:r w:rsidRPr="007E1513">
        <w:t xml:space="preserve"> max() indicates the largest value of all arguments and floor(x) is the greatest integer less than or equal to x.</w:t>
      </w:r>
    </w:p>
    <w:p w:rsidR="002F6BA6" w:rsidRPr="007E1513" w:rsidRDefault="002F6BA6" w:rsidP="002F6BA6">
      <w:pPr>
        <w:pStyle w:val="EQ"/>
        <w:jc w:val="center"/>
      </w:pPr>
      <w:r w:rsidRPr="007E1513">
        <w:t>RB</w:t>
      </w:r>
      <w:r w:rsidRPr="007E1513">
        <w:rPr>
          <w:vertAlign w:val="subscript"/>
        </w:rPr>
        <w:t>Start,High</w:t>
      </w:r>
      <w:r w:rsidRPr="007E1513">
        <w:t xml:space="preserve"> = N</w:t>
      </w:r>
      <w:r w:rsidRPr="007E1513">
        <w:rPr>
          <w:vertAlign w:val="subscript"/>
        </w:rPr>
        <w:t>RB</w:t>
      </w:r>
      <w:r w:rsidRPr="007E1513">
        <w:t xml:space="preserve"> – RB</w:t>
      </w:r>
      <w:r w:rsidRPr="007E1513">
        <w:rPr>
          <w:vertAlign w:val="subscript"/>
        </w:rPr>
        <w:t>Start,Low</w:t>
      </w:r>
      <w:r w:rsidRPr="007E1513">
        <w:t xml:space="preserve"> – L</w:t>
      </w:r>
      <w:r w:rsidRPr="007E1513">
        <w:rPr>
          <w:vertAlign w:val="subscript"/>
        </w:rPr>
        <w:t>CRB</w:t>
      </w:r>
    </w:p>
    <w:p w:rsidR="002F6BA6" w:rsidRPr="007E1513" w:rsidRDefault="002F6BA6" w:rsidP="002F6BA6">
      <w:r w:rsidRPr="007E1513">
        <w:t>The RB allocation is an Inner RB allocation if the following conditions are met</w:t>
      </w:r>
    </w:p>
    <w:p w:rsidR="002F6BA6" w:rsidRPr="007E1513" w:rsidRDefault="002F6BA6" w:rsidP="002F6BA6">
      <w:pPr>
        <w:pStyle w:val="EQ"/>
        <w:jc w:val="center"/>
      </w:pPr>
      <w:r w:rsidRPr="007E1513">
        <w:t>RB</w:t>
      </w:r>
      <w:r w:rsidRPr="007E1513">
        <w:rPr>
          <w:vertAlign w:val="subscript"/>
        </w:rPr>
        <w:t xml:space="preserve">Start,Low  </w:t>
      </w:r>
      <w:r w:rsidRPr="007E1513">
        <w:t>≤  RB</w:t>
      </w:r>
      <w:r w:rsidRPr="007E1513">
        <w:rPr>
          <w:vertAlign w:val="subscript"/>
        </w:rPr>
        <w:t xml:space="preserve">Start  </w:t>
      </w:r>
      <w:r w:rsidRPr="007E1513">
        <w:t>≤  RB</w:t>
      </w:r>
      <w:r w:rsidRPr="007E1513">
        <w:rPr>
          <w:vertAlign w:val="subscript"/>
        </w:rPr>
        <w:t>Start,High</w:t>
      </w:r>
      <w:r w:rsidRPr="007E1513">
        <w:t>,</w:t>
      </w:r>
      <w:r w:rsidRPr="007E1513">
        <w:rPr>
          <w:vertAlign w:val="subscript"/>
        </w:rPr>
        <w:t xml:space="preserve"> </w:t>
      </w:r>
      <w:r w:rsidRPr="007E1513">
        <w:t>and</w:t>
      </w:r>
    </w:p>
    <w:p w:rsidR="002F6BA6" w:rsidRPr="007E1513" w:rsidRDefault="002F6BA6" w:rsidP="002F6BA6">
      <w:pPr>
        <w:pStyle w:val="EQ"/>
        <w:jc w:val="center"/>
      </w:pPr>
      <w:r w:rsidRPr="007E1513">
        <w:t>L</w:t>
      </w:r>
      <w:r w:rsidRPr="007E1513">
        <w:rPr>
          <w:vertAlign w:val="subscript"/>
        </w:rPr>
        <w:t xml:space="preserve">CRB  </w:t>
      </w:r>
      <w:r w:rsidRPr="007E1513">
        <w:t>≤  ceil(N</w:t>
      </w:r>
      <w:r w:rsidRPr="007E1513">
        <w:rPr>
          <w:vertAlign w:val="subscript"/>
        </w:rPr>
        <w:t>RB</w:t>
      </w:r>
      <w:r w:rsidRPr="007E1513">
        <w:t>/2)</w:t>
      </w:r>
    </w:p>
    <w:p w:rsidR="002F6BA6" w:rsidRPr="007E1513" w:rsidRDefault="002F6BA6" w:rsidP="002F6BA6">
      <w:proofErr w:type="gramStart"/>
      <w:r w:rsidRPr="007E1513">
        <w:t>where</w:t>
      </w:r>
      <w:proofErr w:type="gramEnd"/>
      <w:r w:rsidRPr="007E1513">
        <w:t xml:space="preserve"> ceil(x) is the smallest integer greater than or equal to x.</w:t>
      </w:r>
    </w:p>
    <w:p w:rsidR="002F6BA6" w:rsidRPr="007E1513" w:rsidRDefault="002F6BA6" w:rsidP="002F6BA6">
      <w:pPr>
        <w:rPr>
          <w:lang w:eastAsia="ko-KR"/>
        </w:rPr>
      </w:pPr>
      <w:r w:rsidRPr="007E1513">
        <w:rPr>
          <w:lang w:eastAsia="ko-KR"/>
        </w:rPr>
        <w:t>The RB allocation is an Outer RB allocation for all other allocations which are not an Inner RB allocation.</w:t>
      </w:r>
    </w:p>
    <w:p w:rsidR="002F6BA6" w:rsidRPr="007E1513" w:rsidRDefault="002F6BA6" w:rsidP="002F6BA6">
      <w:pPr>
        <w:rPr>
          <w:lang w:eastAsia="ko-KR"/>
        </w:rPr>
      </w:pPr>
    </w:p>
    <w:p w:rsidR="002F6BA6" w:rsidRPr="007E1513" w:rsidRDefault="002F6BA6" w:rsidP="002F6BA6">
      <w:pPr>
        <w:rPr>
          <w:lang w:eastAsia="ko-KR"/>
        </w:rPr>
      </w:pPr>
      <w:r w:rsidRPr="007E1513">
        <w:rPr>
          <w:rFonts w:hint="eastAsia"/>
          <w:lang w:eastAsia="ko-KR"/>
        </w:rPr>
        <w:t xml:space="preserve">For </w:t>
      </w:r>
      <w:r w:rsidRPr="007E1513">
        <w:rPr>
          <w:lang w:eastAsia="ko-KR"/>
        </w:rPr>
        <w:t>PSFCH with single RB transmission for PC3 NR V2X UE, the required MPR</w:t>
      </w:r>
      <w:r w:rsidRPr="007E1513">
        <w:rPr>
          <w:rFonts w:hint="eastAsia"/>
          <w:lang w:eastAsia="ko-KR"/>
        </w:rPr>
        <w:t xml:space="preserve"> </w:t>
      </w:r>
      <w:r w:rsidRPr="007E1513">
        <w:rPr>
          <w:lang w:eastAsia="ko-KR"/>
        </w:rPr>
        <w:t>is defined as follow</w:t>
      </w:r>
    </w:p>
    <w:p w:rsidR="002F6BA6" w:rsidRPr="007E1513" w:rsidRDefault="002F6BA6" w:rsidP="002F6BA6">
      <w:pPr>
        <w:jc w:val="center"/>
        <w:rPr>
          <w:lang w:eastAsia="ko-KR"/>
        </w:rPr>
      </w:pPr>
      <w:r w:rsidRPr="007E1513">
        <w:rPr>
          <w:rFonts w:hint="eastAsia"/>
        </w:rPr>
        <w:t>MPR</w:t>
      </w:r>
      <w:r w:rsidRPr="007E1513">
        <w:t>_</w:t>
      </w:r>
      <w:r w:rsidRPr="007E1513">
        <w:rPr>
          <w:vertAlign w:val="subscript"/>
        </w:rPr>
        <w:t>PSFCH</w:t>
      </w:r>
      <w:r w:rsidRPr="007E1513">
        <w:rPr>
          <w:rFonts w:hint="eastAsia"/>
        </w:rPr>
        <w:t xml:space="preserve"> </w:t>
      </w:r>
      <w:proofErr w:type="gramStart"/>
      <w:r w:rsidRPr="007E1513">
        <w:rPr>
          <w:rFonts w:hint="eastAsia"/>
        </w:rPr>
        <w:t xml:space="preserve">= </w:t>
      </w:r>
      <w:r w:rsidRPr="007E1513">
        <w:t xml:space="preserve"> 3.5</w:t>
      </w:r>
      <w:proofErr w:type="gramEnd"/>
      <w:r w:rsidRPr="007E1513">
        <w:t xml:space="preserve"> dB</w:t>
      </w:r>
    </w:p>
    <w:p w:rsidR="002F6BA6" w:rsidRPr="007E1513" w:rsidRDefault="002F6BA6" w:rsidP="002F6BA6">
      <w:r w:rsidRPr="007E1513">
        <w:rPr>
          <w:rFonts w:hint="eastAsia"/>
        </w:rPr>
        <w:t>For</w:t>
      </w:r>
      <w:r w:rsidRPr="007E1513">
        <w:t xml:space="preserve"> contiguous and non-contiguous allocation for </w:t>
      </w:r>
      <w:r w:rsidRPr="007E1513">
        <w:rPr>
          <w:rFonts w:eastAsia="Verdana"/>
          <w:lang w:val="en-US" w:eastAsia="ko-KR"/>
        </w:rPr>
        <w:t>simultaneous</w:t>
      </w:r>
      <w:r w:rsidRPr="007E1513">
        <w:rPr>
          <w:rFonts w:eastAsia="Verdana" w:hint="eastAsia"/>
          <w:lang w:val="en-US" w:eastAsia="ko-KR"/>
        </w:rPr>
        <w:t xml:space="preserve"> PSFCH transmission </w:t>
      </w:r>
      <w:r w:rsidRPr="007E1513">
        <w:rPr>
          <w:rFonts w:eastAsia="Verdana"/>
          <w:lang w:val="en-US" w:eastAsia="ko-KR"/>
        </w:rPr>
        <w:t>for PC3 NR V2X UE, the required MPR are specified as follow</w:t>
      </w:r>
    </w:p>
    <w:p w:rsidR="002F6BA6" w:rsidRPr="007E1513" w:rsidRDefault="002F6BA6" w:rsidP="002F6BA6">
      <w:pPr>
        <w:ind w:leftChars="200" w:left="400"/>
        <w:jc w:val="center"/>
      </w:pPr>
      <w:r w:rsidRPr="007E1513">
        <w:rPr>
          <w:rFonts w:hint="eastAsia"/>
        </w:rPr>
        <w:t>MPR</w:t>
      </w:r>
      <w:r w:rsidRPr="007E1513">
        <w:t>_</w:t>
      </w:r>
      <w:r w:rsidRPr="007E1513">
        <w:rPr>
          <w:vertAlign w:val="subscript"/>
        </w:rPr>
        <w:t>PSFCH</w:t>
      </w:r>
      <w:r w:rsidRPr="007E1513">
        <w:rPr>
          <w:rFonts w:hint="eastAsia"/>
        </w:rPr>
        <w:t xml:space="preserve"> = CEIL {M</w:t>
      </w:r>
      <w:r w:rsidRPr="007E1513">
        <w:rPr>
          <w:rFonts w:hint="eastAsia"/>
          <w:vertAlign w:val="subscript"/>
        </w:rPr>
        <w:t>A</w:t>
      </w:r>
      <w:r w:rsidRPr="007E1513">
        <w:rPr>
          <w:vertAlign w:val="subscript"/>
        </w:rPr>
        <w:t>_PSFCH</w:t>
      </w:r>
      <w:r w:rsidRPr="007E1513">
        <w:rPr>
          <w:rFonts w:hint="eastAsia"/>
        </w:rPr>
        <w:t>, 0.5}</w:t>
      </w:r>
    </w:p>
    <w:p w:rsidR="002F6BA6" w:rsidRPr="007E1513" w:rsidRDefault="002F6BA6" w:rsidP="002F6BA6">
      <w:r w:rsidRPr="007E1513">
        <w:rPr>
          <w:rFonts w:hint="eastAsia"/>
        </w:rPr>
        <w:t>Where M</w:t>
      </w:r>
      <w:r w:rsidRPr="007E1513">
        <w:rPr>
          <w:rFonts w:hint="eastAsia"/>
          <w:vertAlign w:val="subscript"/>
        </w:rPr>
        <w:t>A</w:t>
      </w:r>
      <w:r w:rsidRPr="007E1513">
        <w:rPr>
          <w:vertAlign w:val="subscript"/>
        </w:rPr>
        <w:t>_PSFCH</w:t>
      </w:r>
      <w:r w:rsidRPr="007E1513">
        <w:rPr>
          <w:rFonts w:hint="eastAsia"/>
        </w:rPr>
        <w:t xml:space="preserve"> is defined as follows</w:t>
      </w:r>
    </w:p>
    <w:p w:rsidR="002F6BA6" w:rsidRPr="007E1513" w:rsidRDefault="002F6BA6" w:rsidP="002F6BA6">
      <w:pPr>
        <w:ind w:left="2550" w:firstLine="425"/>
        <w:rPr>
          <w:lang w:val="en-US" w:eastAsia="zh-CN"/>
        </w:rPr>
      </w:pPr>
      <w:r w:rsidRPr="007E1513">
        <w:rPr>
          <w:rFonts w:hint="eastAsia"/>
          <w:lang w:val="en-US"/>
        </w:rPr>
        <w:t>M</w:t>
      </w:r>
      <w:r w:rsidRPr="007E1513">
        <w:rPr>
          <w:rFonts w:hint="eastAsia"/>
          <w:vertAlign w:val="subscript"/>
          <w:lang w:val="en-US"/>
        </w:rPr>
        <w:t>A</w:t>
      </w:r>
      <w:r w:rsidRPr="007E1513">
        <w:rPr>
          <w:vertAlign w:val="subscript"/>
          <w:lang w:val="en-US"/>
        </w:rPr>
        <w:t>_PSFCH</w:t>
      </w:r>
      <w:r w:rsidRPr="007E1513">
        <w:rPr>
          <w:rFonts w:hint="eastAsia"/>
          <w:lang w:val="en-US"/>
        </w:rPr>
        <w:t xml:space="preserve"> =</w:t>
      </w:r>
      <w:r w:rsidRPr="007E1513">
        <w:rPr>
          <w:lang w:val="en-US"/>
        </w:rPr>
        <w:tab/>
      </w:r>
      <w:r w:rsidRPr="007E1513">
        <w:rPr>
          <w:lang w:val="en-US" w:eastAsia="ko-KR"/>
        </w:rPr>
        <w:t>7.5</w:t>
      </w:r>
      <w:r w:rsidRPr="007E1513">
        <w:rPr>
          <w:rFonts w:hint="eastAsia"/>
          <w:lang w:val="en-US"/>
        </w:rPr>
        <w:tab/>
      </w:r>
      <w:r w:rsidRPr="007E1513">
        <w:rPr>
          <w:lang w:val="en-US"/>
        </w:rPr>
        <w:tab/>
      </w:r>
      <w:r w:rsidRPr="007E1513">
        <w:rPr>
          <w:rFonts w:hint="eastAsia"/>
          <w:lang w:val="en-US"/>
        </w:rPr>
        <w:t>; 0</w:t>
      </w:r>
      <w:r w:rsidRPr="007E1513">
        <w:rPr>
          <w:lang w:val="en-US"/>
        </w:rPr>
        <w:t>.00</w:t>
      </w:r>
      <w:r w:rsidRPr="007E1513">
        <w:rPr>
          <w:rFonts w:hint="eastAsia"/>
          <w:lang w:val="en-US"/>
        </w:rPr>
        <w:t xml:space="preserve">&lt; </w:t>
      </w:r>
      <w:proofErr w:type="spellStart"/>
      <w:r w:rsidRPr="007E1513">
        <w:rPr>
          <w:lang w:val="en-US"/>
        </w:rPr>
        <w:t>N</w:t>
      </w:r>
      <w:r w:rsidRPr="007E1513">
        <w:rPr>
          <w:vertAlign w:val="subscript"/>
          <w:lang w:val="en-US"/>
        </w:rPr>
        <w:t>Gap</w:t>
      </w:r>
      <w:proofErr w:type="spellEnd"/>
      <w:r w:rsidRPr="007E1513">
        <w:rPr>
          <w:lang w:val="en-US"/>
        </w:rPr>
        <w:t>/N</w:t>
      </w:r>
      <w:r w:rsidRPr="007E1513">
        <w:rPr>
          <w:vertAlign w:val="subscript"/>
          <w:lang w:val="en-US"/>
        </w:rPr>
        <w:t>RB</w:t>
      </w:r>
      <w:r w:rsidRPr="007E1513">
        <w:rPr>
          <w:rFonts w:hint="eastAsia"/>
          <w:lang w:val="en-US"/>
        </w:rPr>
        <w:t xml:space="preserve"> </w:t>
      </w:r>
      <w:r w:rsidRPr="007E1513">
        <w:rPr>
          <w:lang w:val="en-US"/>
        </w:rPr>
        <w:t>≤ 0.55</w:t>
      </w:r>
    </w:p>
    <w:p w:rsidR="002F6BA6" w:rsidRPr="007E1513" w:rsidRDefault="002F6BA6" w:rsidP="002F6BA6">
      <w:pPr>
        <w:ind w:left="3408" w:firstLineChars="150" w:firstLine="300"/>
        <w:rPr>
          <w:lang w:val="en-US" w:eastAsia="zh-CN"/>
        </w:rPr>
      </w:pPr>
      <w:r w:rsidRPr="007E1513">
        <w:rPr>
          <w:lang w:val="en-US" w:eastAsia="zh-CN"/>
        </w:rPr>
        <w:t>=    12.0</w:t>
      </w:r>
      <w:r w:rsidRPr="007E1513">
        <w:rPr>
          <w:rFonts w:hint="eastAsia"/>
          <w:lang w:val="en-US"/>
        </w:rPr>
        <w:tab/>
        <w:t xml:space="preserve">; </w:t>
      </w:r>
      <w:r w:rsidRPr="007E1513">
        <w:rPr>
          <w:lang w:val="en-US"/>
        </w:rPr>
        <w:t>0.55</w:t>
      </w:r>
      <w:r w:rsidRPr="007E1513">
        <w:rPr>
          <w:rFonts w:hint="eastAsia"/>
          <w:lang w:val="en-US"/>
        </w:rPr>
        <w:t xml:space="preserve">&lt; </w:t>
      </w:r>
      <w:proofErr w:type="spellStart"/>
      <w:r w:rsidRPr="007E1513">
        <w:rPr>
          <w:lang w:val="en-US"/>
        </w:rPr>
        <w:t>N</w:t>
      </w:r>
      <w:r w:rsidRPr="007E1513">
        <w:rPr>
          <w:vertAlign w:val="subscript"/>
          <w:lang w:val="en-US"/>
        </w:rPr>
        <w:t>Gap</w:t>
      </w:r>
      <w:proofErr w:type="spellEnd"/>
      <w:r w:rsidRPr="007E1513">
        <w:rPr>
          <w:lang w:val="en-US"/>
        </w:rPr>
        <w:t>/N</w:t>
      </w:r>
      <w:r w:rsidRPr="007E1513">
        <w:rPr>
          <w:vertAlign w:val="subscript"/>
          <w:lang w:val="en-US"/>
        </w:rPr>
        <w:t>RB</w:t>
      </w:r>
      <w:r w:rsidRPr="007E1513">
        <w:rPr>
          <w:rFonts w:hint="eastAsia"/>
          <w:lang w:val="en-US"/>
        </w:rPr>
        <w:t xml:space="preserve"> </w:t>
      </w:r>
      <w:r w:rsidRPr="007E1513">
        <w:rPr>
          <w:lang w:val="en-US"/>
        </w:rPr>
        <w:t>≤1.0</w:t>
      </w:r>
    </w:p>
    <w:p w:rsidR="002F6BA6" w:rsidRPr="007E1513" w:rsidRDefault="002F6BA6" w:rsidP="002F6BA6">
      <w:pPr>
        <w:rPr>
          <w:rFonts w:eastAsia="Malgun Gothic"/>
          <w:lang w:val="en-US" w:eastAsia="ko-KR"/>
        </w:rPr>
      </w:pPr>
      <w:r w:rsidRPr="007E1513">
        <w:rPr>
          <w:rFonts w:eastAsia="Malgun Gothic"/>
          <w:lang w:val="en-US" w:eastAsia="ko-KR"/>
        </w:rPr>
        <w:t xml:space="preserve">Where, </w:t>
      </w:r>
    </w:p>
    <w:p w:rsidR="002F6BA6" w:rsidRPr="007E1513" w:rsidRDefault="002F6BA6" w:rsidP="002F6BA6">
      <w:pPr>
        <w:ind w:leftChars="100" w:left="200"/>
      </w:pPr>
      <w:proofErr w:type="spellStart"/>
      <w:r w:rsidRPr="007E1513">
        <w:t>N</w:t>
      </w:r>
      <w:r w:rsidRPr="007E1513">
        <w:rPr>
          <w:vertAlign w:val="subscript"/>
        </w:rPr>
        <w:t>Gap</w:t>
      </w:r>
      <w:proofErr w:type="spellEnd"/>
      <w:r w:rsidRPr="007E1513">
        <w:t xml:space="preserve"> is the gap RB amount between </w:t>
      </w:r>
      <w:proofErr w:type="spellStart"/>
      <w:r w:rsidRPr="007E1513">
        <w:t>RB</w:t>
      </w:r>
      <w:r w:rsidRPr="007E1513">
        <w:rPr>
          <w:vertAlign w:val="subscript"/>
        </w:rPr>
        <w:t>start</w:t>
      </w:r>
      <w:proofErr w:type="spellEnd"/>
      <w:r w:rsidRPr="007E1513">
        <w:rPr>
          <w:vertAlign w:val="subscript"/>
        </w:rPr>
        <w:t xml:space="preserve"> </w:t>
      </w:r>
      <w:r w:rsidRPr="007E1513">
        <w:t xml:space="preserve">and </w:t>
      </w:r>
      <w:proofErr w:type="spellStart"/>
      <w:r w:rsidRPr="007E1513">
        <w:t>RB</w:t>
      </w:r>
      <w:r w:rsidRPr="007E1513">
        <w:rPr>
          <w:vertAlign w:val="subscript"/>
        </w:rPr>
        <w:t>end</w:t>
      </w:r>
      <w:proofErr w:type="spellEnd"/>
      <w:r w:rsidRPr="007E1513">
        <w:rPr>
          <w:vertAlign w:val="subscript"/>
        </w:rPr>
        <w:t xml:space="preserve"> </w:t>
      </w:r>
      <w:r w:rsidRPr="007E1513">
        <w:t xml:space="preserve">for contiguous and non-contiguous allocation </w:t>
      </w:r>
      <w:r w:rsidRPr="007E1513">
        <w:rPr>
          <w:rFonts w:eastAsia="Verdana"/>
          <w:lang w:eastAsia="ko-KR"/>
        </w:rPr>
        <w:t>simultaneous PSFCH transmission. (</w:t>
      </w:r>
      <w:proofErr w:type="spellStart"/>
      <w:r w:rsidRPr="007E1513">
        <w:t>N</w:t>
      </w:r>
      <w:r w:rsidRPr="007E1513">
        <w:rPr>
          <w:vertAlign w:val="subscript"/>
        </w:rPr>
        <w:t>Gap</w:t>
      </w:r>
      <w:proofErr w:type="spellEnd"/>
      <w:r w:rsidRPr="007E1513">
        <w:t xml:space="preserve"> = </w:t>
      </w:r>
      <w:proofErr w:type="spellStart"/>
      <w:r w:rsidRPr="007E1513">
        <w:t>RB</w:t>
      </w:r>
      <w:r w:rsidRPr="007E1513">
        <w:rPr>
          <w:vertAlign w:val="subscript"/>
        </w:rPr>
        <w:t>end</w:t>
      </w:r>
      <w:proofErr w:type="spellEnd"/>
      <w:r w:rsidRPr="007E1513">
        <w:rPr>
          <w:vertAlign w:val="subscript"/>
        </w:rPr>
        <w:t xml:space="preserve"> </w:t>
      </w:r>
      <w:r w:rsidRPr="007E1513">
        <w:t xml:space="preserve">- </w:t>
      </w:r>
      <w:proofErr w:type="spellStart"/>
      <w:r w:rsidRPr="007E1513">
        <w:t>RB</w:t>
      </w:r>
      <w:r w:rsidRPr="007E1513">
        <w:rPr>
          <w:vertAlign w:val="subscript"/>
        </w:rPr>
        <w:t>start</w:t>
      </w:r>
      <w:proofErr w:type="spellEnd"/>
      <w:r w:rsidRPr="007E1513">
        <w:rPr>
          <w:rFonts w:eastAsia="Verdana"/>
          <w:lang w:eastAsia="ko-KR"/>
        </w:rPr>
        <w:t>)</w:t>
      </w:r>
    </w:p>
    <w:p w:rsidR="002F6BA6" w:rsidRPr="007E1513" w:rsidRDefault="002F6BA6" w:rsidP="002F6BA6">
      <w:pPr>
        <w:ind w:leftChars="100" w:left="200"/>
      </w:pPr>
      <w:proofErr w:type="gramStart"/>
      <w:r w:rsidRPr="007E1513">
        <w:t>CEIL{</w:t>
      </w:r>
      <w:proofErr w:type="gramEnd"/>
      <w:r w:rsidRPr="007E1513">
        <w:t>M</w:t>
      </w:r>
      <w:r w:rsidRPr="007E1513">
        <w:rPr>
          <w:vertAlign w:val="subscript"/>
        </w:rPr>
        <w:t>A,</w:t>
      </w:r>
      <w:r w:rsidRPr="007E1513">
        <w:t xml:space="preserve"> 0.5}</w:t>
      </w:r>
      <w:r w:rsidRPr="007E1513">
        <w:rPr>
          <w:lang w:val="en-US"/>
        </w:rPr>
        <w:t xml:space="preserve"> means rounding upwards to closest 0.5dB</w:t>
      </w:r>
      <w:r w:rsidRPr="007E1513">
        <w:rPr>
          <w:rFonts w:hint="eastAsia"/>
          <w:lang w:val="en-US" w:eastAsia="zh-CN"/>
        </w:rPr>
        <w:t>.</w:t>
      </w:r>
    </w:p>
    <w:p w:rsidR="002F6BA6" w:rsidRPr="007E1513" w:rsidRDefault="002F6BA6" w:rsidP="002F6BA6">
      <w:pPr>
        <w:rPr>
          <w:lang w:val="en-US"/>
        </w:rPr>
      </w:pPr>
      <w:r w:rsidRPr="007E1513">
        <w:t>The allowed MPR for the maximum output power for NR V2X physical channels on S-SSB</w:t>
      </w:r>
      <w:r w:rsidRPr="007E1513">
        <w:rPr>
          <w:lang w:val="en-US"/>
        </w:rPr>
        <w:t xml:space="preserve"> transmission shall be specified in Table 6.2E.2.2-2.</w:t>
      </w:r>
    </w:p>
    <w:p w:rsidR="002F6BA6" w:rsidRPr="007E1513" w:rsidRDefault="002F6BA6" w:rsidP="002F6BA6">
      <w:pPr>
        <w:pStyle w:val="TH"/>
      </w:pPr>
      <w:r w:rsidRPr="007E1513">
        <w:t xml:space="preserve">Table </w:t>
      </w:r>
      <w:r w:rsidRPr="007E1513">
        <w:rPr>
          <w:rFonts w:eastAsia="宋体" w:hint="eastAsia"/>
          <w:lang w:eastAsia="zh-CN"/>
        </w:rPr>
        <w:t>6.2</w:t>
      </w:r>
      <w:r w:rsidRPr="007E1513">
        <w:rPr>
          <w:rFonts w:eastAsia="宋体"/>
          <w:lang w:eastAsia="zh-CN"/>
        </w:rPr>
        <w:t>E</w:t>
      </w:r>
      <w:r w:rsidRPr="007E1513">
        <w:rPr>
          <w:rFonts w:eastAsia="宋体" w:hint="eastAsia"/>
          <w:lang w:eastAsia="zh-CN"/>
        </w:rPr>
        <w:t>.2.2-2</w:t>
      </w:r>
      <w:r w:rsidRPr="007E1513">
        <w:t xml:space="preserve">: Maximum Power Reduction (MPR) for S-SSB transmission for </w:t>
      </w:r>
      <w:r w:rsidRPr="007E1513">
        <w:rPr>
          <w:lang w:eastAsia="zh-CN"/>
        </w:rPr>
        <w:t xml:space="preserve">power class 3 NR </w:t>
      </w:r>
      <w:r w:rsidRPr="007E1513">
        <w:rPr>
          <w:rFonts w:eastAsia="宋体" w:hint="eastAsia"/>
          <w:lang w:eastAsia="zh-CN"/>
        </w:rPr>
        <w:t>V2</w:t>
      </w:r>
      <w:r w:rsidRPr="007E1513">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2F6BA6" w:rsidRPr="007E1513" w:rsidTr="008B0D2A">
        <w:trPr>
          <w:trHeight w:val="348"/>
          <w:jc w:val="center"/>
        </w:trPr>
        <w:tc>
          <w:tcPr>
            <w:tcW w:w="2228" w:type="dxa"/>
            <w:vMerge w:val="restart"/>
            <w:shd w:val="clear" w:color="auto" w:fill="auto"/>
            <w:vAlign w:val="center"/>
            <w:hideMark/>
          </w:tcPr>
          <w:p w:rsidR="002F6BA6" w:rsidRPr="007E1513" w:rsidRDefault="002F6BA6" w:rsidP="008B0D2A">
            <w:pPr>
              <w:pStyle w:val="TAH"/>
              <w:rPr>
                <w:lang w:val="en-US" w:eastAsia="ko-KR"/>
              </w:rPr>
            </w:pPr>
            <w:r w:rsidRPr="007E1513">
              <w:rPr>
                <w:lang w:val="en-US" w:eastAsia="ko-KR"/>
              </w:rPr>
              <w:t>Channel</w:t>
            </w:r>
          </w:p>
        </w:tc>
        <w:tc>
          <w:tcPr>
            <w:tcW w:w="4137" w:type="dxa"/>
            <w:gridSpan w:val="2"/>
            <w:shd w:val="clear" w:color="auto" w:fill="auto"/>
            <w:vAlign w:val="center"/>
            <w:hideMark/>
          </w:tcPr>
          <w:p w:rsidR="002F6BA6" w:rsidRPr="007E1513" w:rsidRDefault="002F6BA6" w:rsidP="008B0D2A">
            <w:pPr>
              <w:pStyle w:val="TAH"/>
              <w:rPr>
                <w:lang w:val="en-US" w:eastAsia="ko-KR"/>
              </w:rPr>
            </w:pPr>
            <w:r w:rsidRPr="007E1513">
              <w:rPr>
                <w:lang w:val="en-US" w:eastAsia="ko-KR"/>
              </w:rPr>
              <w:t>MPR</w:t>
            </w:r>
            <w:r w:rsidRPr="007E1513">
              <w:rPr>
                <w:vertAlign w:val="subscript"/>
                <w:lang w:val="en-US" w:eastAsia="ko-KR"/>
              </w:rPr>
              <w:t>S-SSB</w:t>
            </w:r>
            <w:r w:rsidRPr="007E1513">
              <w:rPr>
                <w:lang w:val="en-US" w:eastAsia="ko-KR"/>
              </w:rPr>
              <w:t xml:space="preserve"> (dB)</w:t>
            </w:r>
          </w:p>
        </w:tc>
      </w:tr>
      <w:tr w:rsidR="002F6BA6" w:rsidRPr="007E1513" w:rsidTr="008B0D2A">
        <w:trPr>
          <w:trHeight w:val="492"/>
          <w:jc w:val="center"/>
        </w:trPr>
        <w:tc>
          <w:tcPr>
            <w:tcW w:w="2228" w:type="dxa"/>
            <w:vMerge/>
            <w:vAlign w:val="center"/>
            <w:hideMark/>
          </w:tcPr>
          <w:p w:rsidR="002F6BA6" w:rsidRPr="007E1513" w:rsidRDefault="002F6BA6" w:rsidP="008B0D2A">
            <w:pPr>
              <w:pStyle w:val="TAH"/>
              <w:rPr>
                <w:lang w:val="en-US" w:eastAsia="ko-KR"/>
              </w:rPr>
            </w:pPr>
          </w:p>
        </w:tc>
        <w:tc>
          <w:tcPr>
            <w:tcW w:w="2066" w:type="dxa"/>
            <w:shd w:val="clear" w:color="auto" w:fill="auto"/>
            <w:vAlign w:val="center"/>
            <w:hideMark/>
          </w:tcPr>
          <w:p w:rsidR="002F6BA6" w:rsidRPr="007E1513" w:rsidRDefault="002F6BA6" w:rsidP="008B0D2A">
            <w:pPr>
              <w:pStyle w:val="TAH"/>
              <w:rPr>
                <w:lang w:val="en-US" w:eastAsia="ko-KR"/>
              </w:rPr>
            </w:pPr>
            <w:r w:rsidRPr="007E1513">
              <w:rPr>
                <w:lang w:val="en-US" w:eastAsia="ko-KR"/>
              </w:rPr>
              <w:t>Outer RB allocations</w:t>
            </w:r>
            <w:r w:rsidRPr="007E1513">
              <w:rPr>
                <w:vertAlign w:val="superscript"/>
                <w:lang w:val="en-US" w:eastAsia="ko-KR"/>
              </w:rPr>
              <w:t>1</w:t>
            </w:r>
          </w:p>
        </w:tc>
        <w:tc>
          <w:tcPr>
            <w:tcW w:w="2071" w:type="dxa"/>
            <w:shd w:val="clear" w:color="auto" w:fill="auto"/>
            <w:vAlign w:val="center"/>
            <w:hideMark/>
          </w:tcPr>
          <w:p w:rsidR="002F6BA6" w:rsidRPr="007E1513" w:rsidRDefault="002F6BA6" w:rsidP="008B0D2A">
            <w:pPr>
              <w:pStyle w:val="TAH"/>
              <w:rPr>
                <w:lang w:val="en-US" w:eastAsia="ko-KR"/>
              </w:rPr>
            </w:pPr>
            <w:r w:rsidRPr="007E1513">
              <w:rPr>
                <w:lang w:val="en-US" w:eastAsia="ko-KR"/>
              </w:rPr>
              <w:t>Inner RB allocations</w:t>
            </w:r>
            <w:r w:rsidRPr="007E1513">
              <w:rPr>
                <w:vertAlign w:val="superscript"/>
                <w:lang w:val="en-US" w:eastAsia="ko-KR"/>
              </w:rPr>
              <w:t>1</w:t>
            </w:r>
          </w:p>
        </w:tc>
      </w:tr>
      <w:tr w:rsidR="002F6BA6" w:rsidRPr="007E1513" w:rsidTr="008B0D2A">
        <w:trPr>
          <w:trHeight w:val="612"/>
          <w:jc w:val="center"/>
        </w:trPr>
        <w:tc>
          <w:tcPr>
            <w:tcW w:w="2228" w:type="dxa"/>
            <w:shd w:val="clear" w:color="auto" w:fill="auto"/>
            <w:vAlign w:val="center"/>
            <w:hideMark/>
          </w:tcPr>
          <w:p w:rsidR="002F6BA6" w:rsidRPr="007E1513" w:rsidRDefault="002F6BA6" w:rsidP="008B0D2A">
            <w:pPr>
              <w:pStyle w:val="TAC"/>
              <w:rPr>
                <w:lang w:val="en-US" w:eastAsia="ko-KR"/>
              </w:rPr>
            </w:pPr>
            <w:r w:rsidRPr="007E1513">
              <w:rPr>
                <w:lang w:val="en-US" w:eastAsia="ko-KR"/>
              </w:rPr>
              <w:t>S-SSB</w:t>
            </w:r>
          </w:p>
        </w:tc>
        <w:tc>
          <w:tcPr>
            <w:tcW w:w="2066" w:type="dxa"/>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6.0</w:t>
            </w:r>
          </w:p>
        </w:tc>
        <w:tc>
          <w:tcPr>
            <w:tcW w:w="2071" w:type="dxa"/>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2.5</w:t>
            </w:r>
          </w:p>
        </w:tc>
      </w:tr>
    </w:tbl>
    <w:p w:rsidR="002F6BA6" w:rsidRPr="007E1513" w:rsidRDefault="002F6BA6" w:rsidP="002F6BA6"/>
    <w:p w:rsidR="002F6BA6" w:rsidRPr="007E1513" w:rsidRDefault="002F6BA6" w:rsidP="002F6BA6">
      <w:pPr>
        <w:rPr>
          <w:lang w:eastAsia="en-GB"/>
        </w:rPr>
      </w:pPr>
      <w:r w:rsidRPr="007E1513">
        <w:t>For NR V2X UE with two transmit antenna connectors, the allowed Maximum Power Reduction (MPR) values specified in clause 6.2E.2 shall apply to the maximum output power specified in Table 6.2</w:t>
      </w:r>
      <w:r w:rsidRPr="007E1513">
        <w:rPr>
          <w:lang w:eastAsia="zh-CN"/>
        </w:rPr>
        <w:t>E</w:t>
      </w:r>
      <w:r w:rsidRPr="007E1513">
        <w:t>.</w:t>
      </w:r>
      <w:r w:rsidRPr="007E1513">
        <w:rPr>
          <w:lang w:eastAsia="zh-CN"/>
        </w:rPr>
        <w:t>1.1</w:t>
      </w:r>
      <w:r w:rsidRPr="007E1513">
        <w:t>-1. The requirements shall be met with SL MIMO configurations defined in Table 6.2</w:t>
      </w:r>
      <w:r w:rsidRPr="007E1513">
        <w:rPr>
          <w:lang w:eastAsia="zh-CN"/>
        </w:rPr>
        <w:t>D</w:t>
      </w:r>
      <w:r w:rsidRPr="007E1513">
        <w:t>.</w:t>
      </w:r>
      <w:r w:rsidRPr="007E1513">
        <w:rPr>
          <w:lang w:eastAsia="zh-CN"/>
        </w:rPr>
        <w:t>1</w:t>
      </w:r>
      <w:r w:rsidRPr="007E1513">
        <w:t xml:space="preserve">-2. For UE supporting SL MIMO, the maximum output power is </w:t>
      </w:r>
      <w:del w:id="39" w:author="OPPO" w:date="2020-10-14T19:06:00Z">
        <w:r w:rsidRPr="007E1513" w:rsidDel="00E34188">
          <w:delText xml:space="preserve">measured </w:delText>
        </w:r>
      </w:del>
      <w:ins w:id="40" w:author="OPPO" w:date="2020-10-14T19:06:00Z">
        <w:r w:rsidR="00E34188" w:rsidRPr="007E1513">
          <w:t xml:space="preserve">defined </w:t>
        </w:r>
      </w:ins>
      <w:r w:rsidRPr="007E1513">
        <w:t xml:space="preserve">as the sum of the maximum output power </w:t>
      </w:r>
      <w:ins w:id="41" w:author="OPPO" w:date="2020-11-09T16:16:00Z">
        <w:r w:rsidR="00662812" w:rsidRPr="007E1513">
          <w:t>from</w:t>
        </w:r>
      </w:ins>
      <w:del w:id="42" w:author="OPPO" w:date="2020-11-09T16:16:00Z">
        <w:r w:rsidRPr="007E1513" w:rsidDel="00662812">
          <w:delText>at</w:delText>
        </w:r>
      </w:del>
      <w:r w:rsidRPr="007E1513">
        <w:t xml:space="preserve"> each UE antenna connector.</w:t>
      </w:r>
    </w:p>
    <w:p w:rsidR="002F6BA6" w:rsidRPr="007E1513" w:rsidRDefault="002F6BA6" w:rsidP="002F6BA6">
      <w:r w:rsidRPr="007E1513">
        <w:t>For the UE maximum output power modified by MPR, the power limits specified in clause 6.2</w:t>
      </w:r>
      <w:r w:rsidRPr="007E1513">
        <w:rPr>
          <w:lang w:eastAsia="zh-CN"/>
        </w:rPr>
        <w:t>E</w:t>
      </w:r>
      <w:r w:rsidRPr="007E1513">
        <w:t>.</w:t>
      </w:r>
      <w:r w:rsidRPr="007E1513">
        <w:rPr>
          <w:lang w:eastAsia="zh-CN"/>
        </w:rPr>
        <w:t>4</w:t>
      </w:r>
      <w:r w:rsidRPr="007E1513">
        <w:t xml:space="preserve"> apply.</w:t>
      </w:r>
    </w:p>
    <w:p w:rsidR="002F6BA6" w:rsidRPr="007E1513" w:rsidRDefault="002F6BA6" w:rsidP="002F6BA6"/>
    <w:p w:rsidR="002F6BA6" w:rsidRPr="007E1513" w:rsidRDefault="002F6BA6" w:rsidP="002F6BA6">
      <w:pPr>
        <w:pStyle w:val="4"/>
        <w:rPr>
          <w:lang w:eastAsia="en-GB"/>
        </w:rPr>
      </w:pPr>
      <w:bookmarkStart w:id="43" w:name="_Toc45888151"/>
      <w:bookmarkStart w:id="44" w:name="_Toc45888750"/>
      <w:r w:rsidRPr="007E1513">
        <w:lastRenderedPageBreak/>
        <w:t>6.2E.2.3</w:t>
      </w:r>
      <w:r w:rsidRPr="007E1513">
        <w:tab/>
        <w:t>MPR for Power class 3 V2X con-current operation</w:t>
      </w:r>
      <w:bookmarkEnd w:id="43"/>
      <w:bookmarkEnd w:id="44"/>
    </w:p>
    <w:p w:rsidR="002F6BA6" w:rsidRPr="007E1513" w:rsidRDefault="002F6BA6" w:rsidP="002F6BA6">
      <w:pPr>
        <w:rPr>
          <w:noProof/>
        </w:rPr>
      </w:pPr>
      <w:r w:rsidRPr="007E1513">
        <w:rPr>
          <w:noProof/>
        </w:rPr>
        <w:t>For the inter-band con-current NR V2X operation, the allowed maximum power reduction (MPR) for the maximum output power shall be applied per each component carrier. The MPR requirements in subclause 6.2.2 apply for NR Uu operation in licensed band, and the MPR requirements in in subclause 6.2E.2 apply for NR sidelink operation in Band n47.</w:t>
      </w:r>
    </w:p>
    <w:p w:rsidR="002F6BA6" w:rsidRPr="007E1513" w:rsidRDefault="002F6BA6" w:rsidP="002F6BA6"/>
    <w:p w:rsidR="002F6BA6" w:rsidRPr="007E1513" w:rsidRDefault="002F6BA6" w:rsidP="002F6BA6">
      <w:pPr>
        <w:pStyle w:val="3"/>
      </w:pPr>
      <w:bookmarkStart w:id="45" w:name="_Toc45888152"/>
      <w:bookmarkStart w:id="46" w:name="_Toc45888751"/>
      <w:r w:rsidRPr="007E1513">
        <w:t>6.2E.3</w:t>
      </w:r>
      <w:r w:rsidRPr="007E1513">
        <w:tab/>
      </w:r>
      <w:r w:rsidRPr="007E1513">
        <w:rPr>
          <w:lang w:eastAsia="zh-CN"/>
        </w:rPr>
        <w:t xml:space="preserve">UE additional </w:t>
      </w:r>
      <w:r w:rsidRPr="007E1513">
        <w:t>maximum output power reduction for V2X</w:t>
      </w:r>
      <w:bookmarkEnd w:id="45"/>
      <w:bookmarkEnd w:id="46"/>
    </w:p>
    <w:p w:rsidR="002F6BA6" w:rsidRPr="007E1513" w:rsidRDefault="002F6BA6" w:rsidP="002F6BA6">
      <w:pPr>
        <w:pStyle w:val="4"/>
        <w:ind w:left="0" w:firstLine="0"/>
      </w:pPr>
      <w:bookmarkStart w:id="47" w:name="_Toc45888153"/>
      <w:bookmarkStart w:id="48" w:name="_Toc45888752"/>
      <w:r w:rsidRPr="007E1513">
        <w:t>6.2E.3.1</w:t>
      </w:r>
      <w:r w:rsidRPr="007E1513">
        <w:tab/>
        <w:t>General</w:t>
      </w:r>
      <w:bookmarkEnd w:id="47"/>
      <w:bookmarkEnd w:id="48"/>
    </w:p>
    <w:p w:rsidR="002F6BA6" w:rsidRPr="007E1513" w:rsidRDefault="002F6BA6" w:rsidP="002F6BA6">
      <w:r w:rsidRPr="007E1513">
        <w:t xml:space="preserve">For the applied maximum output power reduction is obtained by taking the maximum value of MPR requirements specified in </w:t>
      </w:r>
      <w:proofErr w:type="spellStart"/>
      <w:r w:rsidRPr="007E1513">
        <w:t>subclause</w:t>
      </w:r>
      <w:proofErr w:type="spellEnd"/>
      <w:r w:rsidRPr="007E1513">
        <w:t xml:space="preserve"> 6.2E.2 and A-MPR requirements specified in </w:t>
      </w:r>
      <w:proofErr w:type="spellStart"/>
      <w:r w:rsidRPr="007E1513">
        <w:t>subclause</w:t>
      </w:r>
      <w:proofErr w:type="spellEnd"/>
      <w:r w:rsidRPr="007E1513">
        <w:t xml:space="preserve"> 6.2E.3.</w:t>
      </w:r>
    </w:p>
    <w:p w:rsidR="002F6BA6" w:rsidRPr="007E1513" w:rsidRDefault="002F6BA6" w:rsidP="002F6BA6">
      <w:pPr>
        <w:rPr>
          <w:i/>
        </w:rPr>
      </w:pPr>
      <w:r w:rsidRPr="007E1513">
        <w:t xml:space="preserve">Additional emission requirements can be indicated by the network or pre-configured radio parameters. Each additional emission requirement is associated with a unique network signalling (NS) </w:t>
      </w:r>
      <w:r w:rsidRPr="007E1513">
        <w:rPr>
          <w:lang w:eastAsia="zh-CN"/>
        </w:rPr>
        <w:t xml:space="preserve">value indicated in RRC signalling by </w:t>
      </w:r>
      <w:r w:rsidRPr="007E1513">
        <w:t>an NR frequency band number of the applicable operating band and an associated value in</w:t>
      </w:r>
      <w:r w:rsidRPr="007E1513">
        <w:rPr>
          <w:lang w:eastAsia="zh-CN"/>
        </w:rPr>
        <w:t xml:space="preserve"> </w:t>
      </w:r>
      <w:r w:rsidRPr="007E1513">
        <w:t>the field [</w:t>
      </w:r>
      <w:proofErr w:type="spellStart"/>
      <w:r w:rsidRPr="007E1513">
        <w:rPr>
          <w:i/>
        </w:rPr>
        <w:t>additionalSpectrumEmission</w:t>
      </w:r>
      <w:proofErr w:type="spellEnd"/>
      <w:r w:rsidRPr="007E1513">
        <w:t>]</w:t>
      </w:r>
      <w:r w:rsidRPr="007E1513">
        <w:rPr>
          <w:i/>
        </w:rPr>
        <w:t xml:space="preserve">. </w:t>
      </w:r>
      <w:r w:rsidRPr="007E1513">
        <w:t xml:space="preserve">Throughout this specification, the notion of indication or signalling of an NS value refers to the corresponding indication of an NR V2X </w:t>
      </w:r>
      <w:r w:rsidRPr="007E1513">
        <w:rPr>
          <w:lang w:eastAsia="x-none"/>
        </w:rPr>
        <w:t xml:space="preserve">frequency band number of the applicable operating band, the IE field </w:t>
      </w:r>
      <w:r w:rsidRPr="007E1513">
        <w:t>[</w:t>
      </w:r>
      <w:proofErr w:type="spellStart"/>
      <w:r w:rsidRPr="007E1513">
        <w:rPr>
          <w:i/>
        </w:rPr>
        <w:t>freqBandIndicatorNR</w:t>
      </w:r>
      <w:proofErr w:type="spellEnd"/>
      <w:r w:rsidRPr="007E1513">
        <w:t>] and an associated value of [</w:t>
      </w:r>
      <w:proofErr w:type="spellStart"/>
      <w:r w:rsidRPr="007E1513">
        <w:rPr>
          <w:i/>
        </w:rPr>
        <w:t>additionalSpectrumEmission</w:t>
      </w:r>
      <w:proofErr w:type="spellEnd"/>
      <w:r w:rsidRPr="007E1513">
        <w:t>]</w:t>
      </w:r>
      <w:r w:rsidRPr="007E1513">
        <w:rPr>
          <w:i/>
        </w:rPr>
        <w:t xml:space="preserve"> </w:t>
      </w:r>
      <w:r w:rsidRPr="007E1513">
        <w:t>in the relevant RRC information elements [7]</w:t>
      </w:r>
      <w:r w:rsidRPr="007E1513">
        <w:rPr>
          <w:i/>
        </w:rPr>
        <w:t>.</w:t>
      </w:r>
    </w:p>
    <w:p w:rsidR="002F6BA6" w:rsidRPr="007E1513" w:rsidRDefault="002F6BA6" w:rsidP="002F6BA6">
      <w:pPr>
        <w:rPr>
          <w:lang w:eastAsia="zh-CN"/>
        </w:rPr>
      </w:pPr>
      <w:r w:rsidRPr="007E1513">
        <w:t xml:space="preserve">To meet the additional requirements, additional maximum power reduction (A-MPR) is allowed for the maximum output power as specified in Table </w:t>
      </w:r>
      <w:r w:rsidRPr="007E1513">
        <w:rPr>
          <w:rFonts w:cs="v5.0.0" w:hint="eastAsia"/>
        </w:rPr>
        <w:t>6.2.1</w:t>
      </w:r>
      <w:r w:rsidRPr="007E1513">
        <w:rPr>
          <w:rFonts w:cs="v5.0.0"/>
        </w:rPr>
        <w:t>-1</w:t>
      </w:r>
      <w:r w:rsidRPr="007E1513">
        <w:t xml:space="preserve">. Unless stated otherwise, the total reduction to UE maximum output power is </w:t>
      </w:r>
      <w:proofErr w:type="gramStart"/>
      <w:r w:rsidRPr="007E1513">
        <w:t>max(</w:t>
      </w:r>
      <w:proofErr w:type="gramEnd"/>
      <w:r w:rsidRPr="007E1513">
        <w:t xml:space="preserve">MPR, A-MPR) where MPR is defined in clause 6.2E.2. Outer and inner allocation notation used in clause 6.2E.3 is defined in clause 6.2E.2. In </w:t>
      </w:r>
      <w:proofErr w:type="spellStart"/>
      <w:r w:rsidRPr="007E1513">
        <w:t>absense</w:t>
      </w:r>
      <w:proofErr w:type="spellEnd"/>
      <w:r w:rsidRPr="007E1513">
        <w:t xml:space="preserve"> of modulation and waveform types the A-MPR applies to all modulation and waveform types.</w:t>
      </w:r>
    </w:p>
    <w:p w:rsidR="002F6BA6" w:rsidRPr="007E1513" w:rsidRDefault="002F6BA6" w:rsidP="002F6BA6">
      <w:pPr>
        <w:spacing w:after="0"/>
        <w:rPr>
          <w:lang w:eastAsia="zh-CN"/>
        </w:rPr>
      </w:pPr>
    </w:p>
    <w:p w:rsidR="002F6BA6" w:rsidRPr="007E1513" w:rsidRDefault="002F6BA6" w:rsidP="002F6BA6">
      <w:pPr>
        <w:pStyle w:val="TH"/>
        <w:rPr>
          <w:rFonts w:eastAsia="宋体"/>
          <w:lang w:eastAsia="zh-CN"/>
        </w:rPr>
      </w:pPr>
      <w:r w:rsidRPr="007E1513">
        <w:t xml:space="preserve">Table </w:t>
      </w:r>
      <w:r w:rsidRPr="007E1513">
        <w:rPr>
          <w:rFonts w:eastAsia="宋体" w:hint="eastAsia"/>
          <w:lang w:eastAsia="zh-CN"/>
        </w:rPr>
        <w:t>6.2E.3</w:t>
      </w:r>
      <w:r w:rsidRPr="007E1513">
        <w:rPr>
          <w:rFonts w:eastAsia="宋体"/>
          <w:lang w:eastAsia="zh-CN"/>
        </w:rPr>
        <w:t>.1</w:t>
      </w:r>
      <w:r w:rsidRPr="007E1513">
        <w:rPr>
          <w:rFonts w:eastAsia="宋体" w:hint="eastAsia"/>
          <w:lang w:eastAsia="zh-CN"/>
        </w:rPr>
        <w:t>-1</w:t>
      </w:r>
      <w:r w:rsidRPr="007E1513">
        <w:t xml:space="preserve">: </w:t>
      </w:r>
      <w:r w:rsidRPr="007E1513">
        <w:rPr>
          <w:rFonts w:eastAsia="宋体"/>
          <w:lang w:eastAsia="zh-CN"/>
        </w:rPr>
        <w:t>Additional</w:t>
      </w:r>
      <w:r w:rsidRPr="007E1513">
        <w:rPr>
          <w:rFonts w:eastAsia="宋体" w:hint="eastAsia"/>
          <w:lang w:eastAsia="zh-CN"/>
        </w:rPr>
        <w:t xml:space="preserve"> </w:t>
      </w:r>
      <w:r w:rsidRPr="007E1513">
        <w:t>Maximum Power Reduction (</w:t>
      </w:r>
      <w:r w:rsidRPr="007E1513">
        <w:rPr>
          <w:rFonts w:eastAsia="宋体" w:hint="eastAsia"/>
          <w:lang w:eastAsia="zh-CN"/>
        </w:rPr>
        <w:t>A-</w:t>
      </w:r>
      <w:r w:rsidRPr="007E1513">
        <w:t xml:space="preserve">MPR) for PC3 NR </w:t>
      </w:r>
      <w:r w:rsidRPr="007E1513">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2F6BA6" w:rsidRPr="007E1513" w:rsidTr="008B0D2A">
        <w:trPr>
          <w:trHeight w:val="248"/>
          <w:jc w:val="center"/>
        </w:trPr>
        <w:tc>
          <w:tcPr>
            <w:tcW w:w="1100" w:type="dxa"/>
          </w:tcPr>
          <w:p w:rsidR="002F6BA6" w:rsidRPr="007E1513" w:rsidRDefault="002F6BA6" w:rsidP="008B0D2A">
            <w:pPr>
              <w:pStyle w:val="TAH"/>
            </w:pPr>
            <w:r w:rsidRPr="007E1513">
              <w:t>Network Signalling value</w:t>
            </w:r>
          </w:p>
        </w:tc>
        <w:tc>
          <w:tcPr>
            <w:tcW w:w="1872" w:type="dxa"/>
            <w:shd w:val="clear" w:color="auto" w:fill="auto"/>
          </w:tcPr>
          <w:p w:rsidR="002F6BA6" w:rsidRPr="007E1513" w:rsidRDefault="002F6BA6" w:rsidP="008B0D2A">
            <w:pPr>
              <w:pStyle w:val="TAH"/>
            </w:pPr>
            <w:r w:rsidRPr="007E1513">
              <w:t>Requirements (</w:t>
            </w:r>
            <w:proofErr w:type="spellStart"/>
            <w:r w:rsidRPr="007E1513">
              <w:t>subclause</w:t>
            </w:r>
            <w:proofErr w:type="spellEnd"/>
            <w:r w:rsidRPr="007E1513">
              <w:t>)</w:t>
            </w:r>
          </w:p>
        </w:tc>
        <w:tc>
          <w:tcPr>
            <w:tcW w:w="851" w:type="dxa"/>
            <w:shd w:val="clear" w:color="auto" w:fill="auto"/>
          </w:tcPr>
          <w:p w:rsidR="002F6BA6" w:rsidRPr="007E1513" w:rsidRDefault="002F6BA6" w:rsidP="008B0D2A">
            <w:pPr>
              <w:pStyle w:val="TAH"/>
            </w:pPr>
            <w:r w:rsidRPr="007E1513">
              <w:t>NR Band</w:t>
            </w:r>
          </w:p>
        </w:tc>
        <w:tc>
          <w:tcPr>
            <w:tcW w:w="1669" w:type="dxa"/>
            <w:shd w:val="clear" w:color="auto" w:fill="auto"/>
          </w:tcPr>
          <w:p w:rsidR="002F6BA6" w:rsidRPr="007E1513" w:rsidRDefault="002F6BA6" w:rsidP="008B0D2A">
            <w:pPr>
              <w:pStyle w:val="TAH"/>
            </w:pPr>
            <w:r w:rsidRPr="007E1513">
              <w:t>Channel bandwidth (MHz)</w:t>
            </w:r>
          </w:p>
        </w:tc>
        <w:tc>
          <w:tcPr>
            <w:tcW w:w="1312" w:type="dxa"/>
            <w:shd w:val="clear" w:color="auto" w:fill="auto"/>
          </w:tcPr>
          <w:p w:rsidR="002F6BA6" w:rsidRPr="007E1513" w:rsidRDefault="002F6BA6" w:rsidP="008B0D2A">
            <w:pPr>
              <w:pStyle w:val="TAH"/>
            </w:pPr>
            <w:r w:rsidRPr="007E1513">
              <w:t>Resources Blocks</w:t>
            </w:r>
            <w:r w:rsidRPr="007E1513">
              <w:rPr>
                <w:lang w:eastAsia="zh-CN"/>
              </w:rPr>
              <w:t xml:space="preserve"> </w:t>
            </w:r>
            <w:r w:rsidRPr="007E1513">
              <w:t>(</w:t>
            </w:r>
            <w:r w:rsidRPr="007E1513">
              <w:rPr>
                <w:i/>
                <w:iCs/>
              </w:rPr>
              <w:t>N</w:t>
            </w:r>
            <w:r w:rsidRPr="007E1513">
              <w:rPr>
                <w:vertAlign w:val="subscript"/>
              </w:rPr>
              <w:t>RB</w:t>
            </w:r>
            <w:r w:rsidRPr="007E1513">
              <w:t>)</w:t>
            </w:r>
          </w:p>
        </w:tc>
        <w:tc>
          <w:tcPr>
            <w:tcW w:w="1417" w:type="dxa"/>
          </w:tcPr>
          <w:p w:rsidR="002F6BA6" w:rsidRPr="007E1513" w:rsidRDefault="002F6BA6" w:rsidP="008B0D2A">
            <w:pPr>
              <w:pStyle w:val="TAH"/>
            </w:pPr>
            <w:r w:rsidRPr="007E1513">
              <w:t>A-MPR (dB)</w:t>
            </w:r>
          </w:p>
        </w:tc>
      </w:tr>
      <w:tr w:rsidR="002F6BA6" w:rsidRPr="007E1513" w:rsidTr="008B0D2A">
        <w:trPr>
          <w:trHeight w:val="248"/>
          <w:jc w:val="center"/>
        </w:trPr>
        <w:tc>
          <w:tcPr>
            <w:tcW w:w="1100" w:type="dxa"/>
          </w:tcPr>
          <w:p w:rsidR="002F6BA6" w:rsidRPr="007E1513" w:rsidRDefault="002F6BA6" w:rsidP="008B0D2A">
            <w:pPr>
              <w:pStyle w:val="TAC"/>
              <w:rPr>
                <w:b/>
                <w:lang w:eastAsia="ko-KR"/>
              </w:rPr>
            </w:pPr>
            <w:r w:rsidRPr="007E1513">
              <w:rPr>
                <w:rFonts w:hint="eastAsia"/>
                <w:lang w:eastAsia="ko-KR"/>
              </w:rPr>
              <w:t>NS_01</w:t>
            </w:r>
          </w:p>
        </w:tc>
        <w:tc>
          <w:tcPr>
            <w:tcW w:w="1872" w:type="dxa"/>
            <w:shd w:val="clear" w:color="auto" w:fill="auto"/>
          </w:tcPr>
          <w:p w:rsidR="002F6BA6" w:rsidRPr="007E1513" w:rsidRDefault="002F6BA6" w:rsidP="008B0D2A">
            <w:pPr>
              <w:pStyle w:val="TAC"/>
              <w:rPr>
                <w:rFonts w:eastAsia="Times New Roman"/>
                <w:b/>
              </w:rPr>
            </w:pPr>
          </w:p>
        </w:tc>
        <w:tc>
          <w:tcPr>
            <w:tcW w:w="851" w:type="dxa"/>
            <w:shd w:val="clear" w:color="auto" w:fill="auto"/>
          </w:tcPr>
          <w:p w:rsidR="002F6BA6" w:rsidRPr="007E1513" w:rsidRDefault="002F6BA6" w:rsidP="008B0D2A">
            <w:pPr>
              <w:pStyle w:val="TAC"/>
              <w:rPr>
                <w:rFonts w:eastAsia="Times New Roman"/>
                <w:b/>
              </w:rPr>
            </w:pPr>
            <w:r w:rsidRPr="007E1513">
              <w:rPr>
                <w:rFonts w:hint="eastAsia"/>
                <w:lang w:eastAsia="ko-KR"/>
              </w:rPr>
              <w:t>Table 5.2E-1</w:t>
            </w:r>
          </w:p>
        </w:tc>
        <w:tc>
          <w:tcPr>
            <w:tcW w:w="1669" w:type="dxa"/>
            <w:shd w:val="clear" w:color="auto" w:fill="auto"/>
          </w:tcPr>
          <w:p w:rsidR="002F6BA6" w:rsidRPr="007E1513" w:rsidRDefault="002F6BA6" w:rsidP="008B0D2A">
            <w:pPr>
              <w:pStyle w:val="TAC"/>
              <w:rPr>
                <w:b/>
                <w:lang w:eastAsia="ko-KR"/>
              </w:rPr>
            </w:pPr>
            <w:r w:rsidRPr="007E1513">
              <w:rPr>
                <w:rFonts w:eastAsia="等线" w:hint="eastAsia"/>
                <w:lang w:eastAsia="zh-CN"/>
              </w:rPr>
              <w:t>1</w:t>
            </w:r>
            <w:r w:rsidRPr="007E1513">
              <w:rPr>
                <w:rFonts w:eastAsia="等线"/>
                <w:lang w:eastAsia="zh-CN"/>
              </w:rPr>
              <w:t>0, 20, 30, 40</w:t>
            </w:r>
          </w:p>
        </w:tc>
        <w:tc>
          <w:tcPr>
            <w:tcW w:w="1312" w:type="dxa"/>
            <w:shd w:val="clear" w:color="auto" w:fill="auto"/>
          </w:tcPr>
          <w:p w:rsidR="002F6BA6" w:rsidRPr="007E1513" w:rsidRDefault="002F6BA6" w:rsidP="008B0D2A">
            <w:pPr>
              <w:pStyle w:val="TAC"/>
              <w:rPr>
                <w:rFonts w:eastAsia="Times New Roman"/>
                <w:b/>
              </w:rPr>
            </w:pPr>
            <w:r w:rsidRPr="007E1513">
              <w:t>Table 5.3.2-1</w:t>
            </w:r>
          </w:p>
        </w:tc>
        <w:tc>
          <w:tcPr>
            <w:tcW w:w="1417" w:type="dxa"/>
          </w:tcPr>
          <w:p w:rsidR="002F6BA6" w:rsidRPr="007E1513" w:rsidRDefault="002F6BA6" w:rsidP="008B0D2A">
            <w:pPr>
              <w:pStyle w:val="TAC"/>
              <w:rPr>
                <w:rFonts w:eastAsia="Times New Roman"/>
                <w:b/>
              </w:rPr>
            </w:pPr>
            <w:r w:rsidRPr="007E1513">
              <w:rPr>
                <w:rFonts w:eastAsia="等线" w:hint="eastAsia"/>
                <w:lang w:eastAsia="zh-CN"/>
              </w:rPr>
              <w:t>N</w:t>
            </w:r>
            <w:r w:rsidRPr="007E1513">
              <w:rPr>
                <w:rFonts w:eastAsia="等线"/>
                <w:lang w:eastAsia="zh-CN"/>
              </w:rPr>
              <w:t>/A</w:t>
            </w:r>
          </w:p>
        </w:tc>
      </w:tr>
      <w:tr w:rsidR="002F6BA6" w:rsidRPr="007E1513" w:rsidTr="008B0D2A">
        <w:trPr>
          <w:trHeight w:val="603"/>
          <w:jc w:val="center"/>
        </w:trPr>
        <w:tc>
          <w:tcPr>
            <w:tcW w:w="1100" w:type="dxa"/>
            <w:vAlign w:val="center"/>
          </w:tcPr>
          <w:p w:rsidR="002F6BA6" w:rsidRPr="007E1513" w:rsidRDefault="002F6BA6" w:rsidP="008B0D2A">
            <w:pPr>
              <w:pStyle w:val="TAC"/>
              <w:rPr>
                <w:lang w:eastAsia="zh-CN"/>
              </w:rPr>
            </w:pPr>
            <w:r w:rsidRPr="007E1513">
              <w:rPr>
                <w:rFonts w:eastAsia="Times New Roman"/>
              </w:rPr>
              <w:t>NS_</w:t>
            </w:r>
            <w:r w:rsidRPr="007E1513">
              <w:rPr>
                <w:rFonts w:hint="eastAsia"/>
                <w:lang w:eastAsia="zh-CN"/>
              </w:rPr>
              <w:t>33</w:t>
            </w:r>
          </w:p>
        </w:tc>
        <w:tc>
          <w:tcPr>
            <w:tcW w:w="1872" w:type="dxa"/>
            <w:shd w:val="clear" w:color="auto" w:fill="auto"/>
            <w:vAlign w:val="center"/>
          </w:tcPr>
          <w:p w:rsidR="002F6BA6" w:rsidRPr="007E1513" w:rsidRDefault="002F6BA6" w:rsidP="008B0D2A">
            <w:pPr>
              <w:pStyle w:val="TAC"/>
              <w:rPr>
                <w:rFonts w:eastAsia="宋体"/>
                <w:lang w:eastAsia="zh-CN"/>
              </w:rPr>
            </w:pPr>
            <w:r w:rsidRPr="007E1513">
              <w:rPr>
                <w:snapToGrid w:val="0"/>
              </w:rPr>
              <w:t>6.5E.2.2.1</w:t>
            </w:r>
            <w:r w:rsidRPr="007E1513">
              <w:rPr>
                <w:rFonts w:eastAsia="宋体" w:hint="eastAsia"/>
                <w:lang w:eastAsia="zh-CN"/>
              </w:rPr>
              <w:t xml:space="preserve"> (A</w:t>
            </w:r>
            <w:r w:rsidRPr="007E1513">
              <w:rPr>
                <w:rFonts w:eastAsia="宋体"/>
                <w:lang w:eastAsia="zh-CN"/>
              </w:rPr>
              <w:t>-</w:t>
            </w:r>
            <w:r w:rsidRPr="007E1513">
              <w:rPr>
                <w:rFonts w:eastAsia="宋体" w:hint="eastAsia"/>
                <w:lang w:eastAsia="zh-CN"/>
              </w:rPr>
              <w:t>SEM)</w:t>
            </w:r>
          </w:p>
          <w:p w:rsidR="002F6BA6" w:rsidRPr="007E1513" w:rsidRDefault="002F6BA6" w:rsidP="008B0D2A">
            <w:pPr>
              <w:pStyle w:val="TAC"/>
              <w:rPr>
                <w:lang w:eastAsia="zh-CN"/>
              </w:rPr>
            </w:pPr>
            <w:r w:rsidRPr="007E1513">
              <w:rPr>
                <w:rFonts w:eastAsia="宋体"/>
                <w:lang w:eastAsia="zh-CN"/>
              </w:rPr>
              <w:t>6.5.3.2 (A-SE)</w:t>
            </w:r>
          </w:p>
        </w:tc>
        <w:tc>
          <w:tcPr>
            <w:tcW w:w="851" w:type="dxa"/>
            <w:shd w:val="clear" w:color="auto" w:fill="auto"/>
            <w:vAlign w:val="center"/>
          </w:tcPr>
          <w:p w:rsidR="002F6BA6" w:rsidRPr="007E1513" w:rsidRDefault="002F6BA6" w:rsidP="008B0D2A">
            <w:pPr>
              <w:pStyle w:val="TAC"/>
              <w:rPr>
                <w:lang w:eastAsia="zh-CN"/>
              </w:rPr>
            </w:pPr>
            <w:r w:rsidRPr="007E1513">
              <w:rPr>
                <w:lang w:eastAsia="zh-CN"/>
              </w:rPr>
              <w:t>n</w:t>
            </w:r>
            <w:r w:rsidRPr="007E1513">
              <w:rPr>
                <w:rFonts w:hint="eastAsia"/>
                <w:lang w:eastAsia="zh-CN"/>
              </w:rPr>
              <w:t>47</w:t>
            </w:r>
          </w:p>
        </w:tc>
        <w:tc>
          <w:tcPr>
            <w:tcW w:w="1669" w:type="dxa"/>
            <w:shd w:val="clear" w:color="auto" w:fill="auto"/>
            <w:vAlign w:val="center"/>
          </w:tcPr>
          <w:p w:rsidR="002F6BA6" w:rsidRPr="007E1513" w:rsidRDefault="002F6BA6" w:rsidP="008B0D2A">
            <w:pPr>
              <w:pStyle w:val="TAC"/>
              <w:rPr>
                <w:lang w:eastAsia="zh-CN"/>
              </w:rPr>
            </w:pPr>
            <w:r w:rsidRPr="007E1513">
              <w:rPr>
                <w:rFonts w:hint="eastAsia"/>
                <w:lang w:eastAsia="zh-CN"/>
              </w:rPr>
              <w:t>10</w:t>
            </w:r>
          </w:p>
        </w:tc>
        <w:tc>
          <w:tcPr>
            <w:tcW w:w="2729" w:type="dxa"/>
            <w:gridSpan w:val="2"/>
            <w:shd w:val="clear" w:color="auto" w:fill="auto"/>
            <w:vAlign w:val="center"/>
          </w:tcPr>
          <w:p w:rsidR="002F6BA6" w:rsidRPr="007E1513" w:rsidRDefault="002F6BA6" w:rsidP="008B0D2A">
            <w:pPr>
              <w:pStyle w:val="TAC"/>
              <w:rPr>
                <w:lang w:eastAsia="zh-CN"/>
              </w:rPr>
            </w:pPr>
            <w:r w:rsidRPr="007E1513">
              <w:rPr>
                <w:lang w:eastAsia="zh-CN"/>
              </w:rPr>
              <w:t xml:space="preserve">Clause </w:t>
            </w:r>
            <w:r w:rsidRPr="007E1513">
              <w:t>6.2E.3</w:t>
            </w:r>
            <w:r w:rsidRPr="007E1513">
              <w:rPr>
                <w:lang w:eastAsia="zh-CN"/>
              </w:rPr>
              <w:t>.2</w:t>
            </w:r>
          </w:p>
        </w:tc>
      </w:tr>
      <w:tr w:rsidR="002F6BA6" w:rsidRPr="007E1513" w:rsidTr="008B0D2A">
        <w:trPr>
          <w:trHeight w:val="603"/>
          <w:jc w:val="center"/>
        </w:trPr>
        <w:tc>
          <w:tcPr>
            <w:tcW w:w="1100" w:type="dxa"/>
            <w:vAlign w:val="center"/>
          </w:tcPr>
          <w:p w:rsidR="002F6BA6" w:rsidRPr="007E1513" w:rsidRDefault="002F6BA6" w:rsidP="008B0D2A">
            <w:pPr>
              <w:pStyle w:val="TAC"/>
              <w:rPr>
                <w:rFonts w:eastAsia="Times New Roman"/>
              </w:rPr>
            </w:pPr>
            <w:r w:rsidRPr="007E1513">
              <w:rPr>
                <w:rFonts w:eastAsia="Times New Roman"/>
              </w:rPr>
              <w:t>NS_</w:t>
            </w:r>
            <w:r w:rsidRPr="007E1513">
              <w:rPr>
                <w:lang w:eastAsia="zh-CN"/>
              </w:rPr>
              <w:t>52</w:t>
            </w:r>
          </w:p>
        </w:tc>
        <w:tc>
          <w:tcPr>
            <w:tcW w:w="1872" w:type="dxa"/>
            <w:shd w:val="clear" w:color="auto" w:fill="auto"/>
            <w:vAlign w:val="center"/>
          </w:tcPr>
          <w:p w:rsidR="002F6BA6" w:rsidRPr="007E1513" w:rsidRDefault="002F6BA6" w:rsidP="008B0D2A">
            <w:pPr>
              <w:pStyle w:val="TAC"/>
              <w:rPr>
                <w:lang w:eastAsia="zh-CN"/>
              </w:rPr>
            </w:pPr>
            <w:r w:rsidRPr="007E1513">
              <w:rPr>
                <w:snapToGrid w:val="0"/>
              </w:rPr>
              <w:t>6.5E.2.2.2</w:t>
            </w:r>
            <w:r w:rsidRPr="007E1513">
              <w:rPr>
                <w:rFonts w:eastAsia="宋体" w:hint="eastAsia"/>
                <w:lang w:eastAsia="zh-CN"/>
              </w:rPr>
              <w:t xml:space="preserve"> (A</w:t>
            </w:r>
            <w:r w:rsidRPr="007E1513">
              <w:rPr>
                <w:rFonts w:eastAsia="宋体"/>
                <w:lang w:eastAsia="zh-CN"/>
              </w:rPr>
              <w:t>-</w:t>
            </w:r>
            <w:r w:rsidRPr="007E1513">
              <w:rPr>
                <w:rFonts w:eastAsia="宋体" w:hint="eastAsia"/>
                <w:lang w:eastAsia="zh-CN"/>
              </w:rPr>
              <w:t>SEM)</w:t>
            </w:r>
          </w:p>
        </w:tc>
        <w:tc>
          <w:tcPr>
            <w:tcW w:w="851" w:type="dxa"/>
            <w:shd w:val="clear" w:color="auto" w:fill="auto"/>
            <w:vAlign w:val="center"/>
          </w:tcPr>
          <w:p w:rsidR="002F6BA6" w:rsidRPr="007E1513" w:rsidRDefault="002F6BA6" w:rsidP="008B0D2A">
            <w:pPr>
              <w:pStyle w:val="TAC"/>
              <w:rPr>
                <w:lang w:eastAsia="zh-CN"/>
              </w:rPr>
            </w:pPr>
            <w:r w:rsidRPr="007E1513">
              <w:rPr>
                <w:lang w:eastAsia="zh-CN"/>
              </w:rPr>
              <w:t>n</w:t>
            </w:r>
            <w:r w:rsidRPr="007E1513">
              <w:rPr>
                <w:rFonts w:hint="eastAsia"/>
                <w:lang w:eastAsia="zh-CN"/>
              </w:rPr>
              <w:t>47</w:t>
            </w:r>
          </w:p>
        </w:tc>
        <w:tc>
          <w:tcPr>
            <w:tcW w:w="1669" w:type="dxa"/>
            <w:shd w:val="clear" w:color="auto" w:fill="auto"/>
            <w:vAlign w:val="center"/>
          </w:tcPr>
          <w:p w:rsidR="002F6BA6" w:rsidRPr="007E1513" w:rsidRDefault="002F6BA6" w:rsidP="008B0D2A">
            <w:pPr>
              <w:pStyle w:val="TAC"/>
              <w:rPr>
                <w:lang w:eastAsia="zh-CN"/>
              </w:rPr>
            </w:pPr>
            <w:r w:rsidRPr="007E1513">
              <w:rPr>
                <w:rFonts w:hint="eastAsia"/>
                <w:lang w:eastAsia="zh-CN"/>
              </w:rPr>
              <w:t>40</w:t>
            </w:r>
          </w:p>
        </w:tc>
        <w:tc>
          <w:tcPr>
            <w:tcW w:w="2729" w:type="dxa"/>
            <w:gridSpan w:val="2"/>
            <w:shd w:val="clear" w:color="auto" w:fill="auto"/>
            <w:vAlign w:val="center"/>
          </w:tcPr>
          <w:p w:rsidR="002F6BA6" w:rsidRPr="007E1513" w:rsidRDefault="002F6BA6" w:rsidP="008B0D2A">
            <w:pPr>
              <w:pStyle w:val="TAC"/>
              <w:rPr>
                <w:lang w:eastAsia="zh-CN"/>
              </w:rPr>
            </w:pPr>
            <w:r w:rsidRPr="007E1513">
              <w:rPr>
                <w:lang w:eastAsia="zh-CN"/>
              </w:rPr>
              <w:t xml:space="preserve">Clause </w:t>
            </w:r>
            <w:r w:rsidRPr="007E1513">
              <w:t>6.2E.3</w:t>
            </w:r>
            <w:r w:rsidRPr="007E1513">
              <w:rPr>
                <w:lang w:eastAsia="zh-CN"/>
              </w:rPr>
              <w:t>.3</w:t>
            </w:r>
          </w:p>
        </w:tc>
      </w:tr>
    </w:tbl>
    <w:p w:rsidR="002F6BA6" w:rsidRPr="007E1513" w:rsidRDefault="002F6BA6" w:rsidP="002F6BA6"/>
    <w:p w:rsidR="002F6BA6" w:rsidRPr="007E1513" w:rsidRDefault="002F6BA6" w:rsidP="002F6BA6">
      <w:pPr>
        <w:pStyle w:val="TH"/>
      </w:pPr>
      <w:r w:rsidRPr="007E1513">
        <w:t xml:space="preserve">Table </w:t>
      </w:r>
      <w:r w:rsidRPr="007E1513">
        <w:rPr>
          <w:lang w:eastAsia="zh-CN"/>
        </w:rPr>
        <w:t>6.2E.3.1</w:t>
      </w:r>
      <w:r w:rsidRPr="007E1513">
        <w:rPr>
          <w:rFonts w:hint="eastAsia"/>
          <w:lang w:eastAsia="zh-CN"/>
        </w:rPr>
        <w:t>-</w:t>
      </w:r>
      <w:r w:rsidRPr="007E1513">
        <w:rPr>
          <w:lang w:eastAsia="zh-CN"/>
        </w:rPr>
        <w:t>2</w:t>
      </w:r>
      <w:r w:rsidRPr="007E1513">
        <w:t xml:space="preserve">: Mapping of network </w:t>
      </w:r>
      <w:proofErr w:type="spellStart"/>
      <w:r w:rsidRPr="007E1513">
        <w:t>signaling</w:t>
      </w:r>
      <w:proofErr w:type="spellEnd"/>
      <w:r w:rsidRPr="007E1513">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2F6BA6" w:rsidRPr="007E1513" w:rsidTr="008B0D2A">
        <w:trPr>
          <w:trHeight w:val="254"/>
        </w:trPr>
        <w:tc>
          <w:tcPr>
            <w:tcW w:w="1048" w:type="dxa"/>
            <w:vMerge w:val="restart"/>
            <w:tcBorders>
              <w:top w:val="single" w:sz="4" w:space="0" w:color="auto"/>
              <w:left w:val="single" w:sz="4" w:space="0" w:color="auto"/>
              <w:right w:val="single" w:sz="4" w:space="0" w:color="auto"/>
            </w:tcBorders>
            <w:vAlign w:val="center"/>
            <w:hideMark/>
          </w:tcPr>
          <w:p w:rsidR="002F6BA6" w:rsidRPr="007E1513" w:rsidRDefault="002F6BA6" w:rsidP="008B0D2A">
            <w:pPr>
              <w:pStyle w:val="TAH"/>
            </w:pPr>
            <w:r w:rsidRPr="007E1513">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H"/>
            </w:pPr>
            <w:r w:rsidRPr="007E1513">
              <w:t xml:space="preserve">Value of </w:t>
            </w:r>
            <w:proofErr w:type="spellStart"/>
            <w:r w:rsidRPr="007E1513">
              <w:t>additionalSpectrumEmission</w:t>
            </w:r>
            <w:proofErr w:type="spellEnd"/>
          </w:p>
        </w:tc>
      </w:tr>
      <w:tr w:rsidR="002F6BA6" w:rsidRPr="007E1513" w:rsidTr="008B0D2A">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2F6BA6" w:rsidRPr="007E1513" w:rsidRDefault="002F6BA6" w:rsidP="008B0D2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7</w:t>
            </w:r>
          </w:p>
        </w:tc>
      </w:tr>
      <w:tr w:rsidR="002F6BA6" w:rsidRPr="007E1513"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rPr>
                <w:rFonts w:eastAsia="Malgun Gothic"/>
                <w:lang w:eastAsia="ko-KR"/>
              </w:rPr>
            </w:pPr>
            <w:r w:rsidRPr="007E1513">
              <w:rPr>
                <w:rFonts w:eastAsia="Malgun Gothic" w:hint="eastAsia"/>
                <w:lang w:eastAsia="ko-KR"/>
              </w:rPr>
              <w:t>n3</w:t>
            </w:r>
            <w:r w:rsidRPr="007E1513">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rPr>
                <w:rFonts w:eastAsia="Malgun Gothic"/>
                <w:lang w:eastAsia="ko-KR"/>
              </w:rPr>
            </w:pPr>
            <w:r w:rsidRPr="007E1513">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r>
      <w:tr w:rsidR="002F6BA6" w:rsidRPr="007E1513"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n47</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NS_01</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NS_33</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NS_52</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r>
      <w:tr w:rsidR="002F6BA6" w:rsidRPr="007E1513" w:rsidTr="008B0D2A">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N"/>
            </w:pPr>
            <w:r w:rsidRPr="007E1513">
              <w:t>NOTE:</w:t>
            </w:r>
            <w:r w:rsidRPr="007E1513">
              <w:tab/>
            </w:r>
            <w:bookmarkStart w:id="49" w:name="OLE_LINK42"/>
            <w:r w:rsidRPr="007E1513">
              <w:t>[</w:t>
            </w:r>
            <w:proofErr w:type="spellStart"/>
            <w:r w:rsidRPr="007E1513">
              <w:rPr>
                <w:i/>
              </w:rPr>
              <w:t>additionalSpectrumEmission</w:t>
            </w:r>
            <w:proofErr w:type="spellEnd"/>
            <w:r w:rsidRPr="007E1513">
              <w:t>] corresponds to an information element of the same name defined in clause 6.3.2 of TS 38.331 [7].</w:t>
            </w:r>
            <w:bookmarkEnd w:id="49"/>
          </w:p>
        </w:tc>
      </w:tr>
    </w:tbl>
    <w:p w:rsidR="002F6BA6" w:rsidRPr="007E1513" w:rsidRDefault="002F6BA6" w:rsidP="002F6BA6"/>
    <w:p w:rsidR="002F6BA6" w:rsidRPr="007E1513" w:rsidRDefault="002F6BA6" w:rsidP="002F6BA6">
      <w:pPr>
        <w:rPr>
          <w:lang w:eastAsia="en-GB"/>
        </w:rPr>
      </w:pPr>
      <w:r w:rsidRPr="007E1513">
        <w:t>For UE with two transmit antenna connectors, the A-MPR values specified in clause 6.2.</w:t>
      </w:r>
      <w:r w:rsidRPr="007E1513">
        <w:rPr>
          <w:lang w:eastAsia="zh-CN"/>
        </w:rPr>
        <w:t>3</w:t>
      </w:r>
      <w:r w:rsidRPr="007E1513">
        <w:t xml:space="preserve"> shall apply to the maximum output power specified in Table 6.2</w:t>
      </w:r>
      <w:r w:rsidRPr="007E1513">
        <w:rPr>
          <w:lang w:eastAsia="zh-CN"/>
        </w:rPr>
        <w:t>E.1</w:t>
      </w:r>
      <w:r w:rsidRPr="007E1513">
        <w:t>-1. The requirements shall be met with the SL MIMO configurations specified in Table 6.2</w:t>
      </w:r>
      <w:r w:rsidRPr="007E1513">
        <w:rPr>
          <w:lang w:eastAsia="zh-CN"/>
        </w:rPr>
        <w:t>D</w:t>
      </w:r>
      <w:r w:rsidRPr="007E1513">
        <w:t>.</w:t>
      </w:r>
      <w:r w:rsidRPr="007E1513">
        <w:rPr>
          <w:lang w:eastAsia="zh-CN"/>
        </w:rPr>
        <w:t>1</w:t>
      </w:r>
      <w:r w:rsidRPr="007E1513">
        <w:t xml:space="preserve">-2. For UE supporting SL MIMO, the maximum output power is </w:t>
      </w:r>
      <w:del w:id="50" w:author="OPPO" w:date="2020-10-14T19:06:00Z">
        <w:r w:rsidRPr="007E1513" w:rsidDel="00E34188">
          <w:delText xml:space="preserve">measured </w:delText>
        </w:r>
      </w:del>
      <w:ins w:id="51" w:author="OPPO" w:date="2020-10-14T19:06:00Z">
        <w:r w:rsidR="00E34188" w:rsidRPr="007E1513">
          <w:t xml:space="preserve">defined </w:t>
        </w:r>
      </w:ins>
      <w:r w:rsidRPr="007E1513">
        <w:t xml:space="preserve">as the sum of the maximum output power </w:t>
      </w:r>
      <w:ins w:id="52" w:author="OPPO" w:date="2020-11-09T16:16:00Z">
        <w:r w:rsidR="00662812" w:rsidRPr="007E1513">
          <w:t>from</w:t>
        </w:r>
      </w:ins>
      <w:del w:id="53" w:author="OPPO" w:date="2020-11-09T16:16:00Z">
        <w:r w:rsidRPr="007E1513" w:rsidDel="00662812">
          <w:delText>at</w:delText>
        </w:r>
      </w:del>
      <w:r w:rsidRPr="007E1513">
        <w:t xml:space="preserve"> each UE antenna connector. Unless</w:t>
      </w:r>
      <w:bookmarkStart w:id="54" w:name="_GoBack"/>
      <w:bookmarkEnd w:id="54"/>
      <w:r w:rsidRPr="007E1513">
        <w:t xml:space="preserve"> stated otherwise, an A-MPR of 0 dB shall be used.</w:t>
      </w:r>
    </w:p>
    <w:p w:rsidR="002F6BA6" w:rsidRPr="007E1513" w:rsidRDefault="002F6BA6" w:rsidP="002F6BA6">
      <w:r w:rsidRPr="007E1513">
        <w:t>For the UE maximum output power modified by A-MPR, the power limits specified in clause 6.2</w:t>
      </w:r>
      <w:r w:rsidRPr="007E1513">
        <w:rPr>
          <w:lang w:eastAsia="zh-CN"/>
        </w:rPr>
        <w:t>E</w:t>
      </w:r>
      <w:r w:rsidRPr="007E1513">
        <w:t>.</w:t>
      </w:r>
      <w:r w:rsidRPr="007E1513">
        <w:rPr>
          <w:lang w:eastAsia="zh-CN"/>
        </w:rPr>
        <w:t>4</w:t>
      </w:r>
      <w:r w:rsidRPr="007E1513">
        <w:t xml:space="preserve"> apply.</w:t>
      </w:r>
    </w:p>
    <w:p w:rsidR="002F6BA6" w:rsidRPr="007E1513" w:rsidRDefault="002F6BA6" w:rsidP="002F6BA6">
      <w:pPr>
        <w:rPr>
          <w:rFonts w:ascii="Arial" w:eastAsia="Yu Mincho" w:hAnsi="Arial"/>
          <w:noProof/>
          <w:color w:val="FF0000"/>
          <w:sz w:val="32"/>
          <w:lang w:eastAsia="ja-JP"/>
        </w:rPr>
      </w:pPr>
    </w:p>
    <w:p w:rsidR="002F6BA6" w:rsidRPr="007E1513" w:rsidRDefault="002F6BA6" w:rsidP="002F6BA6">
      <w:pPr>
        <w:keepNext/>
        <w:keepLines/>
        <w:spacing w:before="180"/>
        <w:ind w:left="1134" w:hanging="1134"/>
        <w:outlineLvl w:val="1"/>
        <w:rPr>
          <w:rFonts w:ascii="Arial" w:hAnsi="Arial"/>
          <w:noProof/>
          <w:color w:val="FF0000"/>
          <w:sz w:val="32"/>
          <w:lang w:eastAsia="ja-JP"/>
        </w:rPr>
      </w:pPr>
      <w:r w:rsidRPr="007E1513">
        <w:rPr>
          <w:rFonts w:ascii="Arial" w:hAnsi="Arial"/>
          <w:noProof/>
          <w:color w:val="FF0000"/>
          <w:sz w:val="32"/>
          <w:lang w:eastAsia="ja-JP"/>
        </w:rPr>
        <w:t>&lt;&lt;unchanged part omitted&gt;&gt;</w:t>
      </w:r>
    </w:p>
    <w:p w:rsidR="002F6BA6" w:rsidRPr="007E1513" w:rsidRDefault="002F6BA6" w:rsidP="002F6BA6">
      <w:pPr>
        <w:pStyle w:val="3"/>
      </w:pPr>
      <w:r w:rsidRPr="007E1513">
        <w:t>6.2F.1A</w:t>
      </w:r>
      <w:r w:rsidRPr="007E1513">
        <w:tab/>
        <w:t>UE maximum output power for CA</w:t>
      </w:r>
    </w:p>
    <w:p w:rsidR="002F6BA6" w:rsidRPr="007E1513" w:rsidRDefault="002F6BA6" w:rsidP="002F6BA6">
      <w:pPr>
        <w:pStyle w:val="4"/>
      </w:pPr>
      <w:r w:rsidRPr="007E1513">
        <w:t>6.2F.1A.1</w:t>
      </w:r>
      <w:r w:rsidRPr="007E1513">
        <w:tab/>
      </w:r>
      <w:r w:rsidRPr="007E1513">
        <w:rPr>
          <w:lang w:eastAsia="zh-CN"/>
        </w:rPr>
        <w:t xml:space="preserve">UE </w:t>
      </w:r>
      <w:r w:rsidRPr="007E1513">
        <w:t>maximum output power for inter-band CA</w:t>
      </w:r>
    </w:p>
    <w:p w:rsidR="002F6BA6" w:rsidRPr="007E1513" w:rsidRDefault="002F6BA6" w:rsidP="002F6BA6">
      <w:r w:rsidRPr="007E1513">
        <w:t>For inter-band carrier aggregation with one uplink carrier assigned to one NR band, the transmitter power requirements in clause 6.2 apply.</w:t>
      </w:r>
    </w:p>
    <w:p w:rsidR="002F6BA6" w:rsidRPr="007E1513" w:rsidRDefault="002F6BA6" w:rsidP="002F6BA6">
      <w:r w:rsidRPr="007E1513">
        <w:t xml:space="preserve">For inter-band carrier aggregation with uplink assigned to two NR bands, UE maximum output power shall be measured over all component carriers from different bands. If each band has separate antenna connectors, maximum output power is </w:t>
      </w:r>
      <w:del w:id="55" w:author="OPPO" w:date="2020-10-14T19:07:00Z">
        <w:r w:rsidRPr="007E1513" w:rsidDel="00E34188">
          <w:delText xml:space="preserve">measured </w:delText>
        </w:r>
      </w:del>
      <w:ins w:id="56" w:author="OPPO" w:date="2020-10-14T19:07:00Z">
        <w:r w:rsidR="00E34188" w:rsidRPr="007E1513">
          <w:t xml:space="preserve">defined </w:t>
        </w:r>
      </w:ins>
      <w:r w:rsidRPr="007E1513">
        <w:t xml:space="preserve">as the sum of maximum output power </w:t>
      </w:r>
      <w:ins w:id="57" w:author="OPPO" w:date="2020-11-09T16:17:00Z">
        <w:r w:rsidR="00662812" w:rsidRPr="007E1513">
          <w:t>from</w:t>
        </w:r>
      </w:ins>
      <w:del w:id="58" w:author="OPPO" w:date="2020-11-09T16:17:00Z">
        <w:r w:rsidRPr="007E1513" w:rsidDel="00662812">
          <w:delText>at</w:delText>
        </w:r>
      </w:del>
      <w:r w:rsidRPr="007E1513">
        <w:t xml:space="preserve"> each UE antenna connector. The period of measurement shall be at least one sub frame (1 </w:t>
      </w:r>
      <w:proofErr w:type="spellStart"/>
      <w:r w:rsidRPr="007E1513">
        <w:t>ms</w:t>
      </w:r>
      <w:proofErr w:type="spellEnd"/>
      <w:r w:rsidRPr="007E1513">
        <w:t>). The maximum output power is specified in Table 6.2F.1.3A-1.</w:t>
      </w:r>
    </w:p>
    <w:p w:rsidR="002F6BA6" w:rsidRPr="007E1513" w:rsidRDefault="002F6BA6" w:rsidP="002F6BA6">
      <w:pPr>
        <w:pStyle w:val="TH"/>
      </w:pPr>
      <w:r w:rsidRPr="007E1513">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2F6BA6" w:rsidRPr="007E1513" w:rsidTr="008B0D2A">
        <w:trPr>
          <w:trHeight w:val="621"/>
        </w:trPr>
        <w:tc>
          <w:tcPr>
            <w:tcW w:w="1498" w:type="dxa"/>
            <w:tcMar>
              <w:left w:w="28" w:type="dxa"/>
              <w:right w:w="28" w:type="dxa"/>
            </w:tcMar>
          </w:tcPr>
          <w:p w:rsidR="002F6BA6" w:rsidRPr="007E1513" w:rsidRDefault="002F6BA6" w:rsidP="008B0D2A">
            <w:pPr>
              <w:pStyle w:val="TAH"/>
            </w:pPr>
            <w:r w:rsidRPr="007E1513">
              <w:t>Uplink CA Configuration</w:t>
            </w:r>
          </w:p>
        </w:tc>
        <w:tc>
          <w:tcPr>
            <w:tcW w:w="992" w:type="dxa"/>
            <w:tcMar>
              <w:left w:w="28" w:type="dxa"/>
              <w:right w:w="28" w:type="dxa"/>
            </w:tcMar>
          </w:tcPr>
          <w:p w:rsidR="002F6BA6" w:rsidRPr="007E1513" w:rsidRDefault="002F6BA6" w:rsidP="008B0D2A">
            <w:pPr>
              <w:pStyle w:val="TAH"/>
            </w:pPr>
            <w:r w:rsidRPr="007E1513">
              <w:t>Class 1 (</w:t>
            </w:r>
            <w:proofErr w:type="spellStart"/>
            <w:r w:rsidRPr="007E1513">
              <w:t>dBm</w:t>
            </w:r>
            <w:proofErr w:type="spellEnd"/>
            <w:r w:rsidRPr="007E1513">
              <w:t>)</w:t>
            </w:r>
          </w:p>
        </w:tc>
        <w:tc>
          <w:tcPr>
            <w:tcW w:w="992" w:type="dxa"/>
            <w:tcMar>
              <w:left w:w="28" w:type="dxa"/>
              <w:right w:w="28" w:type="dxa"/>
            </w:tcMar>
          </w:tcPr>
          <w:p w:rsidR="002F6BA6" w:rsidRPr="007E1513" w:rsidRDefault="002F6BA6" w:rsidP="008B0D2A">
            <w:pPr>
              <w:pStyle w:val="TAH"/>
            </w:pPr>
            <w:r w:rsidRPr="007E1513">
              <w:t>Tolerance (dB)</w:t>
            </w:r>
          </w:p>
        </w:tc>
        <w:tc>
          <w:tcPr>
            <w:tcW w:w="992" w:type="dxa"/>
            <w:tcMar>
              <w:left w:w="28" w:type="dxa"/>
              <w:right w:w="28" w:type="dxa"/>
            </w:tcMar>
          </w:tcPr>
          <w:p w:rsidR="002F6BA6" w:rsidRPr="007E1513" w:rsidRDefault="002F6BA6" w:rsidP="008B0D2A">
            <w:pPr>
              <w:pStyle w:val="TAH"/>
            </w:pPr>
            <w:r w:rsidRPr="007E1513">
              <w:t>Class 2 (</w:t>
            </w:r>
            <w:proofErr w:type="spellStart"/>
            <w:r w:rsidRPr="007E1513">
              <w:t>dBm</w:t>
            </w:r>
            <w:proofErr w:type="spellEnd"/>
            <w:r w:rsidRPr="007E1513">
              <w:t>)</w:t>
            </w:r>
          </w:p>
        </w:tc>
        <w:tc>
          <w:tcPr>
            <w:tcW w:w="993" w:type="dxa"/>
            <w:tcMar>
              <w:left w:w="28" w:type="dxa"/>
              <w:right w:w="28" w:type="dxa"/>
            </w:tcMar>
          </w:tcPr>
          <w:p w:rsidR="002F6BA6" w:rsidRPr="007E1513" w:rsidRDefault="002F6BA6" w:rsidP="008B0D2A">
            <w:pPr>
              <w:pStyle w:val="TAH"/>
            </w:pPr>
            <w:r w:rsidRPr="007E1513">
              <w:t>Tolerance</w:t>
            </w:r>
          </w:p>
          <w:p w:rsidR="002F6BA6" w:rsidRPr="007E1513" w:rsidRDefault="002F6BA6" w:rsidP="008B0D2A">
            <w:pPr>
              <w:pStyle w:val="TAH"/>
            </w:pPr>
            <w:r w:rsidRPr="007E1513">
              <w:t>(dB)</w:t>
            </w:r>
          </w:p>
        </w:tc>
        <w:tc>
          <w:tcPr>
            <w:tcW w:w="992" w:type="dxa"/>
            <w:tcMar>
              <w:left w:w="28" w:type="dxa"/>
              <w:right w:w="28" w:type="dxa"/>
            </w:tcMar>
          </w:tcPr>
          <w:p w:rsidR="002F6BA6" w:rsidRPr="007E1513" w:rsidRDefault="002F6BA6" w:rsidP="008B0D2A">
            <w:pPr>
              <w:pStyle w:val="TAH"/>
            </w:pPr>
            <w:r w:rsidRPr="007E1513">
              <w:t>Class 3 (</w:t>
            </w:r>
            <w:proofErr w:type="spellStart"/>
            <w:r w:rsidRPr="007E1513">
              <w:t>dBm</w:t>
            </w:r>
            <w:proofErr w:type="spellEnd"/>
            <w:r w:rsidRPr="007E1513">
              <w:t>)</w:t>
            </w:r>
          </w:p>
        </w:tc>
        <w:tc>
          <w:tcPr>
            <w:tcW w:w="992" w:type="dxa"/>
            <w:tcMar>
              <w:left w:w="28" w:type="dxa"/>
              <w:right w:w="28" w:type="dxa"/>
            </w:tcMar>
          </w:tcPr>
          <w:p w:rsidR="002F6BA6" w:rsidRPr="007E1513" w:rsidRDefault="002F6BA6" w:rsidP="008B0D2A">
            <w:pPr>
              <w:pStyle w:val="TAH"/>
            </w:pPr>
            <w:r w:rsidRPr="007E1513">
              <w:t>Tolerance (dB)</w:t>
            </w:r>
          </w:p>
        </w:tc>
        <w:tc>
          <w:tcPr>
            <w:tcW w:w="992" w:type="dxa"/>
            <w:tcMar>
              <w:left w:w="28" w:type="dxa"/>
              <w:right w:w="28" w:type="dxa"/>
            </w:tcMar>
          </w:tcPr>
          <w:p w:rsidR="002F6BA6" w:rsidRPr="007E1513" w:rsidRDefault="002F6BA6" w:rsidP="008B0D2A">
            <w:pPr>
              <w:pStyle w:val="TAH"/>
            </w:pPr>
            <w:r w:rsidRPr="007E1513">
              <w:t>Class 4 (</w:t>
            </w:r>
            <w:proofErr w:type="spellStart"/>
            <w:r w:rsidRPr="007E1513">
              <w:t>dBm</w:t>
            </w:r>
            <w:proofErr w:type="spellEnd"/>
            <w:r w:rsidRPr="007E1513">
              <w:t>)</w:t>
            </w:r>
          </w:p>
        </w:tc>
        <w:tc>
          <w:tcPr>
            <w:tcW w:w="993" w:type="dxa"/>
            <w:tcMar>
              <w:left w:w="28" w:type="dxa"/>
              <w:right w:w="28" w:type="dxa"/>
            </w:tcMar>
          </w:tcPr>
          <w:p w:rsidR="002F6BA6" w:rsidRPr="007E1513" w:rsidRDefault="002F6BA6" w:rsidP="008B0D2A">
            <w:pPr>
              <w:pStyle w:val="TAH"/>
            </w:pPr>
            <w:r w:rsidRPr="007E1513">
              <w:t>Tolerance (dB)</w:t>
            </w:r>
          </w:p>
        </w:tc>
      </w:tr>
      <w:tr w:rsidR="002F6BA6" w:rsidRPr="007E1513" w:rsidTr="008B0D2A">
        <w:tc>
          <w:tcPr>
            <w:tcW w:w="1498" w:type="dxa"/>
            <w:tcMar>
              <w:left w:w="28" w:type="dxa"/>
              <w:right w:w="28" w:type="dxa"/>
            </w:tcMar>
          </w:tcPr>
          <w:p w:rsidR="002F6BA6" w:rsidRPr="007E1513" w:rsidRDefault="002F6BA6" w:rsidP="008B0D2A">
            <w:pPr>
              <w:pStyle w:val="TAC"/>
              <w:rPr>
                <w:lang w:val="en-US" w:eastAsia="zh-CN"/>
              </w:rPr>
            </w:pPr>
            <w:r w:rsidRPr="007E1513">
              <w:rPr>
                <w:rFonts w:hint="eastAsia"/>
                <w:lang w:val="en-US" w:eastAsia="zh-CN"/>
              </w:rPr>
              <w:t>CA_n</w:t>
            </w:r>
            <w:r w:rsidRPr="007E1513">
              <w:rPr>
                <w:lang w:val="en-US" w:eastAsia="zh-CN"/>
              </w:rPr>
              <w:t>46</w:t>
            </w:r>
            <w:r w:rsidRPr="007E1513">
              <w:rPr>
                <w:rFonts w:hint="eastAsia"/>
                <w:lang w:val="en-US" w:eastAsia="zh-CN"/>
              </w:rPr>
              <w:t>A-n</w:t>
            </w:r>
            <w:r w:rsidRPr="007E1513">
              <w:rPr>
                <w:lang w:val="en-US" w:eastAsia="zh-CN"/>
              </w:rPr>
              <w:t>48</w:t>
            </w:r>
            <w:r w:rsidRPr="007E1513">
              <w:rPr>
                <w:rFonts w:hint="eastAsia"/>
                <w:lang w:val="en-US" w:eastAsia="zh-CN"/>
              </w:rPr>
              <w:t>A</w:t>
            </w:r>
          </w:p>
        </w:tc>
        <w:tc>
          <w:tcPr>
            <w:tcW w:w="992" w:type="dxa"/>
            <w:tcMar>
              <w:left w:w="28" w:type="dxa"/>
              <w:right w:w="28" w:type="dxa"/>
            </w:tcMar>
          </w:tcPr>
          <w:p w:rsidR="002F6BA6" w:rsidRPr="007E1513" w:rsidRDefault="002F6BA6" w:rsidP="008B0D2A">
            <w:pPr>
              <w:pStyle w:val="TAC"/>
            </w:pPr>
          </w:p>
        </w:tc>
        <w:tc>
          <w:tcPr>
            <w:tcW w:w="992" w:type="dxa"/>
            <w:tcMar>
              <w:left w:w="28" w:type="dxa"/>
              <w:right w:w="28" w:type="dxa"/>
            </w:tcMar>
          </w:tcPr>
          <w:p w:rsidR="002F6BA6" w:rsidRPr="007E1513" w:rsidRDefault="002F6BA6" w:rsidP="008B0D2A">
            <w:pPr>
              <w:pStyle w:val="TAC"/>
            </w:pPr>
          </w:p>
        </w:tc>
        <w:tc>
          <w:tcPr>
            <w:tcW w:w="992" w:type="dxa"/>
            <w:tcMar>
              <w:left w:w="28" w:type="dxa"/>
              <w:right w:w="28" w:type="dxa"/>
            </w:tcMar>
          </w:tcPr>
          <w:p w:rsidR="002F6BA6" w:rsidRPr="007E1513" w:rsidRDefault="002F6BA6" w:rsidP="008B0D2A">
            <w:pPr>
              <w:pStyle w:val="TAC"/>
            </w:pPr>
          </w:p>
        </w:tc>
        <w:tc>
          <w:tcPr>
            <w:tcW w:w="993" w:type="dxa"/>
            <w:tcMar>
              <w:left w:w="28" w:type="dxa"/>
              <w:right w:w="28" w:type="dxa"/>
            </w:tcMar>
          </w:tcPr>
          <w:p w:rsidR="002F6BA6" w:rsidRPr="007E1513" w:rsidRDefault="002F6BA6" w:rsidP="008B0D2A">
            <w:pPr>
              <w:pStyle w:val="TAC"/>
            </w:pPr>
          </w:p>
        </w:tc>
        <w:tc>
          <w:tcPr>
            <w:tcW w:w="992" w:type="dxa"/>
            <w:tcMar>
              <w:left w:w="28" w:type="dxa"/>
              <w:right w:w="28" w:type="dxa"/>
            </w:tcMar>
          </w:tcPr>
          <w:p w:rsidR="002F6BA6" w:rsidRPr="007E1513" w:rsidRDefault="002F6BA6" w:rsidP="008B0D2A">
            <w:pPr>
              <w:pStyle w:val="TAC"/>
              <w:rPr>
                <w:lang w:val="en-US" w:eastAsia="zh-CN"/>
              </w:rPr>
            </w:pPr>
            <w:r w:rsidRPr="007E1513">
              <w:rPr>
                <w:rFonts w:hint="eastAsia"/>
                <w:lang w:val="en-US" w:eastAsia="zh-CN"/>
              </w:rPr>
              <w:t>23</w:t>
            </w:r>
          </w:p>
        </w:tc>
        <w:tc>
          <w:tcPr>
            <w:tcW w:w="992" w:type="dxa"/>
            <w:tcMar>
              <w:left w:w="28" w:type="dxa"/>
              <w:right w:w="28" w:type="dxa"/>
            </w:tcMar>
          </w:tcPr>
          <w:p w:rsidR="002F6BA6" w:rsidRPr="007E1513" w:rsidRDefault="002F6BA6" w:rsidP="008B0D2A">
            <w:pPr>
              <w:pStyle w:val="TAC"/>
              <w:rPr>
                <w:rFonts w:cs="Arial"/>
              </w:rPr>
            </w:pPr>
            <w:r w:rsidRPr="007E1513">
              <w:rPr>
                <w:rFonts w:cs="Arial"/>
              </w:rPr>
              <w:t>+2/-3</w:t>
            </w:r>
            <w:r w:rsidRPr="007E1513">
              <w:rPr>
                <w:rFonts w:cs="Arial"/>
                <w:vertAlign w:val="superscript"/>
              </w:rPr>
              <w:t>2</w:t>
            </w:r>
          </w:p>
        </w:tc>
        <w:tc>
          <w:tcPr>
            <w:tcW w:w="992" w:type="dxa"/>
            <w:tcMar>
              <w:left w:w="28" w:type="dxa"/>
              <w:right w:w="28" w:type="dxa"/>
            </w:tcMar>
          </w:tcPr>
          <w:p w:rsidR="002F6BA6" w:rsidRPr="007E1513" w:rsidRDefault="002F6BA6" w:rsidP="008B0D2A">
            <w:pPr>
              <w:pStyle w:val="TAC"/>
            </w:pPr>
          </w:p>
        </w:tc>
        <w:tc>
          <w:tcPr>
            <w:tcW w:w="993" w:type="dxa"/>
            <w:tcMar>
              <w:left w:w="28" w:type="dxa"/>
              <w:right w:w="28" w:type="dxa"/>
            </w:tcMar>
          </w:tcPr>
          <w:p w:rsidR="002F6BA6" w:rsidRPr="007E1513" w:rsidRDefault="002F6BA6" w:rsidP="008B0D2A">
            <w:pPr>
              <w:pStyle w:val="TAC"/>
            </w:pPr>
          </w:p>
        </w:tc>
      </w:tr>
    </w:tbl>
    <w:p w:rsidR="00796F35" w:rsidRPr="007E1513" w:rsidRDefault="00796F35">
      <w:pPr>
        <w:rPr>
          <w:noProof/>
        </w:rPr>
      </w:pPr>
    </w:p>
    <w:p w:rsidR="002F6BA6" w:rsidRDefault="002F6BA6" w:rsidP="002F6BA6">
      <w:pPr>
        <w:keepNext/>
        <w:keepLines/>
        <w:spacing w:before="180"/>
        <w:ind w:left="1134" w:hanging="1134"/>
        <w:outlineLvl w:val="1"/>
        <w:rPr>
          <w:rFonts w:ascii="Arial" w:eastAsia="Yu Mincho" w:hAnsi="Arial"/>
          <w:noProof/>
          <w:color w:val="FF0000"/>
          <w:sz w:val="32"/>
          <w:lang w:eastAsia="ja-JP"/>
        </w:rPr>
      </w:pPr>
      <w:r w:rsidRPr="007E1513">
        <w:rPr>
          <w:rFonts w:ascii="Arial" w:hAnsi="Arial"/>
          <w:noProof/>
          <w:color w:val="FF0000"/>
          <w:sz w:val="32"/>
          <w:lang w:eastAsia="ja-JP"/>
        </w:rPr>
        <w:t>&lt;&lt;End of change&gt;&gt;</w:t>
      </w:r>
    </w:p>
    <w:p w:rsidR="00796F35" w:rsidRPr="002F6BA6" w:rsidRDefault="00796F35">
      <w:pPr>
        <w:rPr>
          <w:noProof/>
        </w:rPr>
      </w:pPr>
    </w:p>
    <w:sectPr w:rsidR="00796F35" w:rsidRPr="002F6B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4D9" w:rsidRDefault="002924D9">
      <w:r>
        <w:separator/>
      </w:r>
    </w:p>
  </w:endnote>
  <w:endnote w:type="continuationSeparator" w:id="0">
    <w:p w:rsidR="002924D9" w:rsidRDefault="0029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Malgun Gothic Semilight"/>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4D9" w:rsidRDefault="002924D9">
      <w:r>
        <w:separator/>
      </w:r>
    </w:p>
  </w:footnote>
  <w:footnote w:type="continuationSeparator" w:id="0">
    <w:p w:rsidR="002924D9" w:rsidRDefault="0029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34877"/>
    <w:multiLevelType w:val="hybridMultilevel"/>
    <w:tmpl w:val="96FA7F7C"/>
    <w:lvl w:ilvl="0" w:tplc="15803020">
      <w:start w:val="1"/>
      <w:numFmt w:val="bullet"/>
      <w:lvlText w:val="o"/>
      <w:lvlJc w:val="left"/>
      <w:pPr>
        <w:tabs>
          <w:tab w:val="num" w:pos="720"/>
        </w:tabs>
        <w:ind w:left="720" w:hanging="360"/>
      </w:pPr>
      <w:rPr>
        <w:rFonts w:ascii="Courier New" w:hAnsi="Courier New" w:hint="default"/>
      </w:rPr>
    </w:lvl>
    <w:lvl w:ilvl="1" w:tplc="93B296F4">
      <w:start w:val="32491"/>
      <w:numFmt w:val="bullet"/>
      <w:lvlText w:val="•"/>
      <w:lvlJc w:val="left"/>
      <w:pPr>
        <w:tabs>
          <w:tab w:val="num" w:pos="1440"/>
        </w:tabs>
        <w:ind w:left="1440" w:hanging="360"/>
      </w:pPr>
      <w:rPr>
        <w:rFonts w:ascii="Arial" w:hAnsi="Arial" w:hint="default"/>
      </w:rPr>
    </w:lvl>
    <w:lvl w:ilvl="2" w:tplc="74987D94">
      <w:start w:val="32491"/>
      <w:numFmt w:val="bullet"/>
      <w:lvlText w:val=""/>
      <w:lvlJc w:val="left"/>
      <w:pPr>
        <w:tabs>
          <w:tab w:val="num" w:pos="2160"/>
        </w:tabs>
        <w:ind w:left="2160" w:hanging="360"/>
      </w:pPr>
      <w:rPr>
        <w:rFonts w:ascii="Wingdings" w:hAnsi="Wingdings" w:hint="default"/>
      </w:rPr>
    </w:lvl>
    <w:lvl w:ilvl="3" w:tplc="15108690" w:tentative="1">
      <w:start w:val="1"/>
      <w:numFmt w:val="bullet"/>
      <w:lvlText w:val="o"/>
      <w:lvlJc w:val="left"/>
      <w:pPr>
        <w:tabs>
          <w:tab w:val="num" w:pos="2880"/>
        </w:tabs>
        <w:ind w:left="2880" w:hanging="360"/>
      </w:pPr>
      <w:rPr>
        <w:rFonts w:ascii="Courier New" w:hAnsi="Courier New" w:hint="default"/>
      </w:rPr>
    </w:lvl>
    <w:lvl w:ilvl="4" w:tplc="BE182840" w:tentative="1">
      <w:start w:val="1"/>
      <w:numFmt w:val="bullet"/>
      <w:lvlText w:val="o"/>
      <w:lvlJc w:val="left"/>
      <w:pPr>
        <w:tabs>
          <w:tab w:val="num" w:pos="3600"/>
        </w:tabs>
        <w:ind w:left="3600" w:hanging="360"/>
      </w:pPr>
      <w:rPr>
        <w:rFonts w:ascii="Courier New" w:hAnsi="Courier New" w:hint="default"/>
      </w:rPr>
    </w:lvl>
    <w:lvl w:ilvl="5" w:tplc="655E5186" w:tentative="1">
      <w:start w:val="1"/>
      <w:numFmt w:val="bullet"/>
      <w:lvlText w:val="o"/>
      <w:lvlJc w:val="left"/>
      <w:pPr>
        <w:tabs>
          <w:tab w:val="num" w:pos="4320"/>
        </w:tabs>
        <w:ind w:left="4320" w:hanging="360"/>
      </w:pPr>
      <w:rPr>
        <w:rFonts w:ascii="Courier New" w:hAnsi="Courier New" w:hint="default"/>
      </w:rPr>
    </w:lvl>
    <w:lvl w:ilvl="6" w:tplc="F5462150" w:tentative="1">
      <w:start w:val="1"/>
      <w:numFmt w:val="bullet"/>
      <w:lvlText w:val="o"/>
      <w:lvlJc w:val="left"/>
      <w:pPr>
        <w:tabs>
          <w:tab w:val="num" w:pos="5040"/>
        </w:tabs>
        <w:ind w:left="5040" w:hanging="360"/>
      </w:pPr>
      <w:rPr>
        <w:rFonts w:ascii="Courier New" w:hAnsi="Courier New" w:hint="default"/>
      </w:rPr>
    </w:lvl>
    <w:lvl w:ilvl="7" w:tplc="7B76002C" w:tentative="1">
      <w:start w:val="1"/>
      <w:numFmt w:val="bullet"/>
      <w:lvlText w:val="o"/>
      <w:lvlJc w:val="left"/>
      <w:pPr>
        <w:tabs>
          <w:tab w:val="num" w:pos="5760"/>
        </w:tabs>
        <w:ind w:left="5760" w:hanging="360"/>
      </w:pPr>
      <w:rPr>
        <w:rFonts w:ascii="Courier New" w:hAnsi="Courier New" w:hint="default"/>
      </w:rPr>
    </w:lvl>
    <w:lvl w:ilvl="8" w:tplc="0A6068BC" w:tentative="1">
      <w:start w:val="1"/>
      <w:numFmt w:val="bullet"/>
      <w:lvlText w:val="o"/>
      <w:lvlJc w:val="left"/>
      <w:pPr>
        <w:tabs>
          <w:tab w:val="num" w:pos="6480"/>
        </w:tabs>
        <w:ind w:left="6480" w:hanging="360"/>
      </w:pPr>
      <w:rPr>
        <w:rFonts w:ascii="Courier New" w:hAnsi="Courier New"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69"/>
    <w:rsid w:val="0004777A"/>
    <w:rsid w:val="000A6394"/>
    <w:rsid w:val="000B273F"/>
    <w:rsid w:val="000B7FED"/>
    <w:rsid w:val="000C038A"/>
    <w:rsid w:val="000C1C50"/>
    <w:rsid w:val="000C6598"/>
    <w:rsid w:val="000E0C5C"/>
    <w:rsid w:val="0014221A"/>
    <w:rsid w:val="00145D43"/>
    <w:rsid w:val="00192C46"/>
    <w:rsid w:val="001A08B3"/>
    <w:rsid w:val="001A7B60"/>
    <w:rsid w:val="001B52F0"/>
    <w:rsid w:val="001B7A65"/>
    <w:rsid w:val="001E41F3"/>
    <w:rsid w:val="0026004D"/>
    <w:rsid w:val="002640DD"/>
    <w:rsid w:val="00275D12"/>
    <w:rsid w:val="00284FEB"/>
    <w:rsid w:val="002860C4"/>
    <w:rsid w:val="002924D9"/>
    <w:rsid w:val="002B5741"/>
    <w:rsid w:val="002F6BA6"/>
    <w:rsid w:val="00305409"/>
    <w:rsid w:val="003609EF"/>
    <w:rsid w:val="0036231A"/>
    <w:rsid w:val="00374DD4"/>
    <w:rsid w:val="003D381F"/>
    <w:rsid w:val="003E1A36"/>
    <w:rsid w:val="00410371"/>
    <w:rsid w:val="004242F1"/>
    <w:rsid w:val="0043598F"/>
    <w:rsid w:val="004A03CE"/>
    <w:rsid w:val="004B75B7"/>
    <w:rsid w:val="004E2D7D"/>
    <w:rsid w:val="00502CBC"/>
    <w:rsid w:val="0051580D"/>
    <w:rsid w:val="00547111"/>
    <w:rsid w:val="00553FC5"/>
    <w:rsid w:val="005873C4"/>
    <w:rsid w:val="00592D74"/>
    <w:rsid w:val="005A44A0"/>
    <w:rsid w:val="005E2C44"/>
    <w:rsid w:val="00600DE0"/>
    <w:rsid w:val="00621188"/>
    <w:rsid w:val="006257ED"/>
    <w:rsid w:val="00662812"/>
    <w:rsid w:val="006638DF"/>
    <w:rsid w:val="00691ABC"/>
    <w:rsid w:val="00695808"/>
    <w:rsid w:val="006B46FB"/>
    <w:rsid w:val="006E21FB"/>
    <w:rsid w:val="00775AA7"/>
    <w:rsid w:val="00792342"/>
    <w:rsid w:val="00796F35"/>
    <w:rsid w:val="007977A8"/>
    <w:rsid w:val="007B512A"/>
    <w:rsid w:val="007C2097"/>
    <w:rsid w:val="007D6A07"/>
    <w:rsid w:val="007E1513"/>
    <w:rsid w:val="007F7259"/>
    <w:rsid w:val="008040A8"/>
    <w:rsid w:val="008279FA"/>
    <w:rsid w:val="008626E7"/>
    <w:rsid w:val="00870EE7"/>
    <w:rsid w:val="008863B9"/>
    <w:rsid w:val="008A45A6"/>
    <w:rsid w:val="008B45DB"/>
    <w:rsid w:val="008D371D"/>
    <w:rsid w:val="008F686C"/>
    <w:rsid w:val="008F6AD2"/>
    <w:rsid w:val="009010CE"/>
    <w:rsid w:val="009148DE"/>
    <w:rsid w:val="009238E3"/>
    <w:rsid w:val="00941E30"/>
    <w:rsid w:val="009539B0"/>
    <w:rsid w:val="0096374B"/>
    <w:rsid w:val="009777D9"/>
    <w:rsid w:val="00991B88"/>
    <w:rsid w:val="009A5753"/>
    <w:rsid w:val="009A579D"/>
    <w:rsid w:val="009E3297"/>
    <w:rsid w:val="009F734F"/>
    <w:rsid w:val="00A167C1"/>
    <w:rsid w:val="00A246B6"/>
    <w:rsid w:val="00A47E70"/>
    <w:rsid w:val="00A50CF0"/>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66BA2"/>
    <w:rsid w:val="00C95985"/>
    <w:rsid w:val="00CC5026"/>
    <w:rsid w:val="00CC68D0"/>
    <w:rsid w:val="00CD5520"/>
    <w:rsid w:val="00CF2B2B"/>
    <w:rsid w:val="00D03F9A"/>
    <w:rsid w:val="00D06D51"/>
    <w:rsid w:val="00D24991"/>
    <w:rsid w:val="00D50255"/>
    <w:rsid w:val="00D66520"/>
    <w:rsid w:val="00D75283"/>
    <w:rsid w:val="00D76133"/>
    <w:rsid w:val="00D864D1"/>
    <w:rsid w:val="00DA2157"/>
    <w:rsid w:val="00DB0D21"/>
    <w:rsid w:val="00DB6DD5"/>
    <w:rsid w:val="00DE34CF"/>
    <w:rsid w:val="00DF1E87"/>
    <w:rsid w:val="00DF381F"/>
    <w:rsid w:val="00E13F3D"/>
    <w:rsid w:val="00E34188"/>
    <w:rsid w:val="00E34898"/>
    <w:rsid w:val="00EB09B7"/>
    <w:rsid w:val="00ED1853"/>
    <w:rsid w:val="00EE7D7C"/>
    <w:rsid w:val="00F13F6E"/>
    <w:rsid w:val="00F166B7"/>
    <w:rsid w:val="00F25D98"/>
    <w:rsid w:val="00F300FB"/>
    <w:rsid w:val="00F71273"/>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TACChar">
    <w:name w:val="TAC Char"/>
    <w:link w:val="TAC"/>
    <w:qFormat/>
    <w:rsid w:val="002F6BA6"/>
    <w:rPr>
      <w:rFonts w:ascii="Arial" w:hAnsi="Arial"/>
      <w:sz w:val="18"/>
      <w:lang w:val="en-GB" w:eastAsia="en-US"/>
    </w:rPr>
  </w:style>
  <w:style w:type="character" w:customStyle="1" w:styleId="TAHCar">
    <w:name w:val="TAH Car"/>
    <w:link w:val="TAH"/>
    <w:qFormat/>
    <w:rsid w:val="002F6BA6"/>
    <w:rPr>
      <w:rFonts w:ascii="Arial" w:hAnsi="Arial"/>
      <w:b/>
      <w:sz w:val="18"/>
      <w:lang w:val="en-GB" w:eastAsia="en-US"/>
    </w:rPr>
  </w:style>
  <w:style w:type="character" w:customStyle="1" w:styleId="B1Char">
    <w:name w:val="B1 Char"/>
    <w:link w:val="B1"/>
    <w:locked/>
    <w:rsid w:val="002F6BA6"/>
    <w:rPr>
      <w:rFonts w:ascii="Times New Roman" w:hAnsi="Times New Roman"/>
      <w:lang w:val="en-GB" w:eastAsia="en-US"/>
    </w:rPr>
  </w:style>
  <w:style w:type="character" w:customStyle="1" w:styleId="TANChar">
    <w:name w:val="TAN Char"/>
    <w:link w:val="TAN"/>
    <w:qFormat/>
    <w:rsid w:val="002F6BA6"/>
    <w:rPr>
      <w:rFonts w:ascii="Arial" w:hAnsi="Arial"/>
      <w:sz w:val="18"/>
      <w:lang w:val="en-GB" w:eastAsia="en-US"/>
    </w:rPr>
  </w:style>
  <w:style w:type="character" w:customStyle="1" w:styleId="EQChar">
    <w:name w:val="EQ Char"/>
    <w:link w:val="EQ"/>
    <w:qFormat/>
    <w:rsid w:val="002F6BA6"/>
    <w:rPr>
      <w:rFonts w:ascii="Times New Roman" w:hAnsi="Times New Roman"/>
      <w:noProof/>
      <w:lang w:val="en-GB" w:eastAsia="en-US"/>
    </w:rPr>
  </w:style>
  <w:style w:type="table" w:styleId="af1">
    <w:name w:val="Table Grid"/>
    <w:basedOn w:val="a1"/>
    <w:rsid w:val="00553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672405">
      <w:bodyDiv w:val="1"/>
      <w:marLeft w:val="0"/>
      <w:marRight w:val="0"/>
      <w:marTop w:val="0"/>
      <w:marBottom w:val="0"/>
      <w:divBdr>
        <w:top w:val="none" w:sz="0" w:space="0" w:color="auto"/>
        <w:left w:val="none" w:sz="0" w:space="0" w:color="auto"/>
        <w:bottom w:val="none" w:sz="0" w:space="0" w:color="auto"/>
        <w:right w:val="none" w:sz="0" w:space="0" w:color="auto"/>
      </w:divBdr>
    </w:div>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 w:id="1956014377">
      <w:bodyDiv w:val="1"/>
      <w:marLeft w:val="0"/>
      <w:marRight w:val="0"/>
      <w:marTop w:val="0"/>
      <w:marBottom w:val="0"/>
      <w:divBdr>
        <w:top w:val="none" w:sz="0" w:space="0" w:color="auto"/>
        <w:left w:val="none" w:sz="0" w:space="0" w:color="auto"/>
        <w:bottom w:val="none" w:sz="0" w:space="0" w:color="auto"/>
        <w:right w:val="none" w:sz="0" w:space="0" w:color="auto"/>
      </w:divBdr>
      <w:divsChild>
        <w:div w:id="1257641355">
          <w:marLeft w:val="576"/>
          <w:marRight w:val="0"/>
          <w:marTop w:val="240"/>
          <w:marBottom w:val="0"/>
          <w:divBdr>
            <w:top w:val="none" w:sz="0" w:space="0" w:color="auto"/>
            <w:left w:val="none" w:sz="0" w:space="0" w:color="auto"/>
            <w:bottom w:val="none" w:sz="0" w:space="0" w:color="auto"/>
            <w:right w:val="none" w:sz="0" w:space="0" w:color="auto"/>
          </w:divBdr>
        </w:div>
        <w:div w:id="1016929190">
          <w:marLeft w:val="1080"/>
          <w:marRight w:val="0"/>
          <w:marTop w:val="240"/>
          <w:marBottom w:val="0"/>
          <w:divBdr>
            <w:top w:val="none" w:sz="0" w:space="0" w:color="auto"/>
            <w:left w:val="none" w:sz="0" w:space="0" w:color="auto"/>
            <w:bottom w:val="none" w:sz="0" w:space="0" w:color="auto"/>
            <w:right w:val="none" w:sz="0" w:space="0" w:color="auto"/>
          </w:divBdr>
        </w:div>
        <w:div w:id="888489973">
          <w:marLeft w:val="1800"/>
          <w:marRight w:val="0"/>
          <w:marTop w:val="240"/>
          <w:marBottom w:val="0"/>
          <w:divBdr>
            <w:top w:val="none" w:sz="0" w:space="0" w:color="auto"/>
            <w:left w:val="none" w:sz="0" w:space="0" w:color="auto"/>
            <w:bottom w:val="none" w:sz="0" w:space="0" w:color="auto"/>
            <w:right w:val="none" w:sz="0" w:space="0" w:color="auto"/>
          </w:divBdr>
        </w:div>
        <w:div w:id="330253984">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E9BD8-E8D2-452A-9693-F7D1B712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2147</Words>
  <Characters>12242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1899-12-31T23:00:00Z</cp:lastPrinted>
  <dcterms:created xsi:type="dcterms:W3CDTF">2020-11-09T08:06:00Z</dcterms:created>
  <dcterms:modified xsi:type="dcterms:W3CDTF">2020-11-12T03:09:00Z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